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7DC0CC2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451C5B">
        <w:rPr>
          <w:rFonts w:hint="eastAsia"/>
          <w:b/>
          <w:noProof/>
          <w:sz w:val="24"/>
          <w:lang w:eastAsia="zh-CN"/>
        </w:rPr>
        <w:t>3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B82006">
        <w:rPr>
          <w:rFonts w:hint="eastAsia"/>
          <w:b/>
          <w:noProof/>
          <w:sz w:val="28"/>
          <w:lang w:eastAsia="zh-CN"/>
        </w:rPr>
        <w:t>8647</w:t>
      </w:r>
    </w:p>
    <w:p w14:paraId="0C4FDF7B" w14:textId="3D80641D" w:rsidR="005A5048" w:rsidRPr="008466BD" w:rsidRDefault="00052E4B" w:rsidP="005A504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 w:rsidR="002C57C4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 w:rsidR="002C57C4">
        <w:rPr>
          <w:rFonts w:hint="eastAsia"/>
          <w:b/>
          <w:noProof/>
          <w:sz w:val="24"/>
          <w:lang w:eastAsia="zh-CN"/>
        </w:rPr>
        <w:t>th</w:t>
      </w:r>
      <w:r w:rsidR="00E8134A" w:rsidRPr="00E8134A">
        <w:rPr>
          <w:b/>
          <w:noProof/>
          <w:sz w:val="24"/>
          <w:lang w:eastAsia="zh-CN"/>
        </w:rPr>
        <w:t xml:space="preserve"> – </w:t>
      </w:r>
      <w:r w:rsidR="00B32929">
        <w:rPr>
          <w:rFonts w:hint="eastAsia"/>
          <w:b/>
          <w:noProof/>
          <w:sz w:val="24"/>
          <w:lang w:eastAsia="zh-CN"/>
        </w:rPr>
        <w:t>21</w:t>
      </w:r>
      <w:r w:rsidR="00E8134A" w:rsidRPr="00E8134A">
        <w:rPr>
          <w:b/>
          <w:noProof/>
          <w:sz w:val="24"/>
          <w:lang w:eastAsia="zh-CN"/>
        </w:rPr>
        <w:t xml:space="preserve">th </w:t>
      </w:r>
      <w:r w:rsidR="00B32929">
        <w:rPr>
          <w:b/>
          <w:noProof/>
          <w:sz w:val="24"/>
          <w:lang w:eastAsia="zh-CN"/>
        </w:rPr>
        <w:t>November</w:t>
      </w:r>
      <w:r w:rsidR="00E8134A" w:rsidRPr="00E8134A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99665" w:rsidR="001E41F3" w:rsidRPr="008466BD" w:rsidRDefault="004C74F6" w:rsidP="002E191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2E19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4F35F" w:rsidR="001E41F3" w:rsidRPr="008466BD" w:rsidRDefault="00B82006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1667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CECA3" w:rsidR="001E41F3" w:rsidRPr="008466BD" w:rsidRDefault="004C74F6" w:rsidP="00961DE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961DE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961DE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AA75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12B17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C61B39" w:rsidRPr="00C61B39">
              <w:rPr>
                <w:lang w:eastAsia="zh-CN"/>
              </w:rPr>
              <w:t>SBFD RACH configuration</w:t>
            </w:r>
            <w:r w:rsidR="00B01EE8">
              <w:rPr>
                <w:rFonts w:hint="eastAsia"/>
                <w:lang w:eastAsia="zh-CN"/>
              </w:rPr>
              <w:t xml:space="preserve"> for F1AP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D668" w:rsidR="001E41F3" w:rsidRPr="008466BD" w:rsidRDefault="004C74F6" w:rsidP="0005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A675" w:rsidR="001E41F3" w:rsidRPr="008466BD" w:rsidRDefault="00C61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B3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98206" w:rsidR="001E41F3" w:rsidRPr="008466BD" w:rsidRDefault="004C74F6" w:rsidP="00F4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F4443E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F4443E">
              <w:rPr>
                <w:rFonts w:hint="eastAsia"/>
                <w:noProof/>
                <w:lang w:eastAsia="zh-CN"/>
              </w:rPr>
              <w:t>2</w:t>
            </w:r>
            <w:r w:rsidR="00B95A2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B39A5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974F7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D1A05" w14:textId="1FAC17A5" w:rsidR="00141996" w:rsidRDefault="00141996" w:rsidP="00141996">
            <w:pPr>
              <w:pStyle w:val="PL"/>
              <w:rPr>
                <w:sz w:val="13"/>
                <w:lang w:eastAsia="zh-CN"/>
              </w:rPr>
            </w:pPr>
            <w:r w:rsidRPr="00141996">
              <w:rPr>
                <w:sz w:val="13"/>
              </w:rPr>
              <w:t xml:space="preserve">BWP-UplinkCommon ::=            </w:t>
            </w:r>
            <w:r w:rsidRPr="00141996">
              <w:rPr>
                <w:color w:val="993366"/>
                <w:sz w:val="13"/>
              </w:rPr>
              <w:t>SEQUENCE</w:t>
            </w:r>
            <w:r w:rsidRPr="00141996">
              <w:rPr>
                <w:sz w:val="13"/>
              </w:rPr>
              <w:t xml:space="preserve"> {</w:t>
            </w:r>
          </w:p>
          <w:p w14:paraId="2813E903" w14:textId="6858C45D" w:rsidR="00141996" w:rsidRPr="00141996" w:rsidRDefault="00141996" w:rsidP="00141996">
            <w:pPr>
              <w:pStyle w:val="PL"/>
              <w:rPr>
                <w:sz w:val="13"/>
                <w:lang w:eastAsia="zh-CN"/>
              </w:rPr>
            </w:pPr>
            <w:r>
              <w:rPr>
                <w:sz w:val="13"/>
                <w:lang w:eastAsia="zh-CN"/>
              </w:rPr>
              <w:t>…</w:t>
            </w:r>
          </w:p>
          <w:p w14:paraId="0F19457C" w14:textId="59BBD324" w:rsidR="00C61B39" w:rsidRPr="00C61B39" w:rsidRDefault="00C61B39" w:rsidP="00C61B39">
            <w:pPr>
              <w:pStyle w:val="PL"/>
              <w:tabs>
                <w:tab w:val="left" w:pos="4770"/>
              </w:tabs>
              <w:rPr>
                <w:sz w:val="13"/>
              </w:rPr>
            </w:pPr>
            <w:r w:rsidRPr="00C61B39">
              <w:rPr>
                <w:sz w:val="13"/>
              </w:rPr>
              <w:t xml:space="preserve">  sbfd-RACH-Config-r19                 CHOICE {</w:t>
            </w:r>
          </w:p>
          <w:p w14:paraId="578B4D88" w14:textId="347DD96E" w:rsidR="00C61B39" w:rsidRPr="00C61B39" w:rsidRDefault="00C61B39" w:rsidP="00C61B39">
            <w:pPr>
              <w:pStyle w:val="PL"/>
              <w:rPr>
                <w:sz w:val="13"/>
              </w:rPr>
            </w:pPr>
            <w:r w:rsidRPr="00C61B39">
              <w:rPr>
                <w:sz w:val="13"/>
              </w:rPr>
              <w:t xml:space="preserve">    </w:t>
            </w:r>
            <w:r w:rsidR="00C96D0A">
              <w:rPr>
                <w:sz w:val="13"/>
              </w:rPr>
              <w:t xml:space="preserve">  </w:t>
            </w:r>
            <w:r w:rsidRPr="00C61B39">
              <w:rPr>
                <w:sz w:val="13"/>
              </w:rPr>
              <w:t xml:space="preserve">sbfd-RACH-SingleConfig-r19         </w:t>
            </w:r>
            <w:r w:rsidR="00C96D0A">
              <w:rPr>
                <w:sz w:val="13"/>
              </w:rPr>
              <w:t xml:space="preserve"> </w:t>
            </w:r>
            <w:r w:rsidRPr="00C61B39">
              <w:rPr>
                <w:sz w:val="13"/>
              </w:rPr>
              <w:t xml:space="preserve">NULL, </w:t>
            </w:r>
          </w:p>
          <w:p w14:paraId="162A500C" w14:textId="593D775F" w:rsidR="00C61B39" w:rsidRPr="00C61B39" w:rsidRDefault="00C96D0A" w:rsidP="00C61B39">
            <w:pPr>
              <w:pStyle w:val="PL"/>
              <w:rPr>
                <w:sz w:val="13"/>
              </w:rPr>
            </w:pPr>
            <w:r>
              <w:rPr>
                <w:sz w:val="13"/>
              </w:rPr>
              <w:t xml:space="preserve">      </w:t>
            </w:r>
            <w:r w:rsidR="00C61B39" w:rsidRPr="00141996">
              <w:rPr>
                <w:sz w:val="13"/>
                <w:highlight w:val="yellow"/>
              </w:rPr>
              <w:t xml:space="preserve">sbfd-RACH-DualConfig-r19       </w:t>
            </w:r>
            <w:r w:rsidRPr="00141996">
              <w:rPr>
                <w:sz w:val="13"/>
                <w:highlight w:val="yellow"/>
              </w:rPr>
              <w:t xml:space="preserve">   </w:t>
            </w:r>
            <w:r w:rsidR="00C61B39" w:rsidRPr="00141996">
              <w:rPr>
                <w:sz w:val="13"/>
                <w:highlight w:val="yellow"/>
              </w:rPr>
              <w:t xml:space="preserve">  SBFD-RACH-DualConfig-r19</w:t>
            </w:r>
          </w:p>
          <w:p w14:paraId="704D9693" w14:textId="5E3713FE" w:rsidR="00C61B39" w:rsidRPr="00C61B39" w:rsidRDefault="00C61B39" w:rsidP="00C61B39">
            <w:pPr>
              <w:pStyle w:val="PL"/>
              <w:rPr>
                <w:sz w:val="13"/>
              </w:rPr>
            </w:pPr>
            <w:r w:rsidRPr="00C61B39">
              <w:rPr>
                <w:sz w:val="13"/>
              </w:rPr>
              <w:t xml:space="preserve">    }                                                               </w:t>
            </w:r>
            <w:r w:rsidR="00C96D0A">
              <w:rPr>
                <w:rFonts w:hint="eastAsia"/>
                <w:sz w:val="13"/>
                <w:lang w:eastAsia="zh-CN"/>
              </w:rPr>
              <w:t>O</w:t>
            </w:r>
            <w:r w:rsidR="00C96D0A" w:rsidRPr="00C61B39">
              <w:rPr>
                <w:sz w:val="13"/>
              </w:rPr>
              <w:t>PTIONAL  -- Need R</w:t>
            </w:r>
            <w:r w:rsidRPr="00C61B39">
              <w:rPr>
                <w:sz w:val="13"/>
              </w:rPr>
              <w:t xml:space="preserve">                                         </w:t>
            </w:r>
            <w:r w:rsidR="00C96D0A" w:rsidRPr="00C61B39">
              <w:rPr>
                <w:sz w:val="13"/>
              </w:rPr>
              <w:t xml:space="preserve">                                                                                              </w:t>
            </w:r>
            <w:r w:rsidR="00C96D0A">
              <w:rPr>
                <w:sz w:val="13"/>
              </w:rPr>
              <w:t xml:space="preserve">          </w:t>
            </w:r>
          </w:p>
          <w:p w14:paraId="6B968AC6" w14:textId="77777777" w:rsidR="00C61B39" w:rsidRPr="00D839FF" w:rsidRDefault="00C61B39" w:rsidP="00C61B39">
            <w:pPr>
              <w:pStyle w:val="PL"/>
            </w:pPr>
            <w:r w:rsidRPr="00C61B39">
              <w:rPr>
                <w:sz w:val="13"/>
              </w:rPr>
              <w:t xml:space="preserve">    ]]</w:t>
            </w:r>
          </w:p>
          <w:p w14:paraId="43149839" w14:textId="226A5B13" w:rsidR="00D50D93" w:rsidRDefault="00C61B39" w:rsidP="00C61B39">
            <w:pPr>
              <w:pStyle w:val="PL"/>
              <w:rPr>
                <w:sz w:val="11"/>
                <w:lang w:eastAsia="zh-CN"/>
              </w:rPr>
            </w:pPr>
            <w:r w:rsidRPr="00C61B39">
              <w:rPr>
                <w:sz w:val="11"/>
              </w:rPr>
              <w:t xml:space="preserve"> </w:t>
            </w:r>
            <w:r w:rsidR="00141996">
              <w:rPr>
                <w:sz w:val="11"/>
                <w:lang w:eastAsia="zh-CN"/>
              </w:rPr>
              <w:t>…</w:t>
            </w:r>
          </w:p>
          <w:p w14:paraId="6534A1AC" w14:textId="77777777" w:rsidR="00141996" w:rsidRPr="00141996" w:rsidRDefault="00141996" w:rsidP="00141996">
            <w:pPr>
              <w:pStyle w:val="PL"/>
              <w:rPr>
                <w:sz w:val="13"/>
              </w:rPr>
            </w:pPr>
            <w:r w:rsidRPr="00141996">
              <w:rPr>
                <w:sz w:val="13"/>
              </w:rPr>
              <w:t>SBFD-RACH-DualConfig-r19 ::=                          SEQUENCE {</w:t>
            </w:r>
          </w:p>
          <w:p w14:paraId="2F2B1F0C" w14:textId="77777777" w:rsidR="00141996" w:rsidRPr="00141996" w:rsidRDefault="00141996" w:rsidP="00141996">
            <w:pPr>
              <w:pStyle w:val="PL"/>
              <w:tabs>
                <w:tab w:val="left" w:pos="9900"/>
              </w:tabs>
              <w:rPr>
                <w:sz w:val="13"/>
              </w:rPr>
            </w:pPr>
            <w:r w:rsidRPr="00141996">
              <w:rPr>
                <w:sz w:val="13"/>
              </w:rPr>
              <w:t xml:space="preserve">    sbfd-AdditionalRACH-Config-r19                        RACH-ConfigCommon                           OPTIONAL,  -- Need R</w:t>
            </w:r>
          </w:p>
          <w:p w14:paraId="2452E7DA" w14:textId="77777777" w:rsidR="00141996" w:rsidRPr="00141996" w:rsidRDefault="00141996" w:rsidP="00141996">
            <w:pPr>
              <w:pStyle w:val="PL"/>
              <w:tabs>
                <w:tab w:val="left" w:pos="9900"/>
              </w:tabs>
              <w:rPr>
                <w:sz w:val="13"/>
              </w:rPr>
            </w:pPr>
            <w:r w:rsidRPr="00141996">
              <w:rPr>
                <w:sz w:val="13"/>
              </w:rPr>
              <w:t xml:space="preserve">    sbfd-RACH-DualConfig-ValidRO-AcrossSymbolTypes-r19    ENUMERATED {enabled}                        OPTIONAL  -- Need R</w:t>
            </w:r>
          </w:p>
          <w:p w14:paraId="1B955D88" w14:textId="77777777" w:rsidR="00141996" w:rsidRPr="00141996" w:rsidRDefault="00141996" w:rsidP="00141996">
            <w:pPr>
              <w:pStyle w:val="PL"/>
              <w:rPr>
                <w:sz w:val="13"/>
              </w:rPr>
            </w:pPr>
            <w:r w:rsidRPr="00141996">
              <w:rPr>
                <w:sz w:val="13"/>
              </w:rPr>
              <w:t xml:space="preserve">    }</w:t>
            </w:r>
          </w:p>
          <w:p w14:paraId="0D23BC02" w14:textId="77777777" w:rsidR="00112B4E" w:rsidRDefault="005A6F27" w:rsidP="00C61B3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  <w:r w:rsidRPr="005A6F27">
              <w:rPr>
                <w:rFonts w:ascii="Arial" w:hAnsi="Arial"/>
                <w:noProof w:val="0"/>
                <w:sz w:val="20"/>
              </w:rPr>
              <w:t>Two RACH configuration options are specified for SBFD RA in TS 38.331. A cell can configure only one RACH configuration option. This can be either: 1) A single RACH configuration that supports both non-SBFD RA operation and SBFD RA operation, or 2) A dual RACH configuration where a RACH configuration is used for non-SBFD RA operation and an additional RACH configuration is designated for SBFD RA operation</w:t>
            </w:r>
            <w:r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. </w:t>
            </w:r>
          </w:p>
          <w:p w14:paraId="59FFC97A" w14:textId="2EF05A5D" w:rsidR="00112B4E" w:rsidRDefault="005A6F27" w:rsidP="00C61B39">
            <w:pPr>
              <w:pStyle w:val="PL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or option 2, </w:t>
            </w:r>
            <w:r w:rsidR="00A15F3B"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the </w:t>
            </w:r>
            <w:r w:rsidR="00A15F3B" w:rsidRPr="00A15F3B">
              <w:rPr>
                <w:rFonts w:ascii="Arial" w:hAnsi="Arial"/>
                <w:noProof w:val="0"/>
                <w:sz w:val="20"/>
                <w:lang w:eastAsia="zh-CN"/>
              </w:rPr>
              <w:t xml:space="preserve">exchange </w:t>
            </w:r>
            <w:r w:rsidR="00A15F3B"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of </w:t>
            </w:r>
            <w:r w:rsidR="00A15F3B" w:rsidRPr="00A15F3B">
              <w:rPr>
                <w:rFonts w:ascii="Arial" w:hAnsi="Arial"/>
                <w:noProof w:val="0"/>
                <w:sz w:val="20"/>
                <w:lang w:eastAsia="zh-CN"/>
              </w:rPr>
              <w:t>SBFD RACH config</w:t>
            </w:r>
            <w:r w:rsidR="00A15F3B" w:rsidRPr="00A15F3B">
              <w:rPr>
                <w:rFonts w:ascii="Arial" w:hAnsi="Arial"/>
                <w:sz w:val="20"/>
                <w:lang w:eastAsia="zh-CN"/>
              </w:rPr>
              <w:t>uration i.e., SBFD-RACH-DualConfig-r19</w:t>
            </w:r>
            <w:r w:rsidR="00A15F3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EF5B1B">
              <w:rPr>
                <w:rFonts w:ascii="Arial" w:hAnsi="Arial"/>
                <w:sz w:val="20"/>
                <w:lang w:eastAsia="zh-CN"/>
              </w:rPr>
              <w:t>between NG-RAN</w:t>
            </w:r>
            <w:r w:rsidR="00A15F3B">
              <w:rPr>
                <w:rFonts w:ascii="Arial" w:hAnsi="Arial" w:hint="eastAsia"/>
                <w:sz w:val="20"/>
                <w:lang w:eastAsia="zh-CN"/>
              </w:rPr>
              <w:t xml:space="preserve"> is needed</w:t>
            </w:r>
            <w:r w:rsidR="0032268A" w:rsidRPr="0032268A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32268A" w:rsidRPr="0032268A">
              <w:rPr>
                <w:rFonts w:ascii="Arial" w:hAnsi="Arial"/>
                <w:sz w:val="20"/>
                <w:lang w:eastAsia="zh-CN"/>
              </w:rPr>
              <w:t>for RACH optimisation</w:t>
            </w:r>
            <w:r w:rsidR="00A15F3B" w:rsidRPr="00A15F3B">
              <w:rPr>
                <w:rFonts w:ascii="Arial" w:hAnsi="Arial"/>
                <w:sz w:val="20"/>
                <w:lang w:eastAsia="zh-CN"/>
              </w:rPr>
              <w:t>.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2E191B">
              <w:rPr>
                <w:rFonts w:ascii="Arial" w:hAnsi="Arial"/>
                <w:sz w:val="20"/>
                <w:lang w:eastAsia="zh-CN"/>
              </w:rPr>
              <w:t>F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>or CU/DU split case, gNB-DU provide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>s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2E191B" w:rsidRPr="00A15F3B">
              <w:rPr>
                <w:rFonts w:ascii="Arial" w:hAnsi="Arial"/>
                <w:noProof w:val="0"/>
                <w:sz w:val="20"/>
                <w:lang w:eastAsia="zh-CN"/>
              </w:rPr>
              <w:t>SBFD RACH config</w:t>
            </w:r>
            <w:r w:rsidR="002E191B" w:rsidRPr="00A15F3B">
              <w:rPr>
                <w:rFonts w:ascii="Arial" w:hAnsi="Arial"/>
                <w:sz w:val="20"/>
                <w:lang w:eastAsia="zh-CN"/>
              </w:rPr>
              <w:t>uration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to gNB-CU first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>ly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and 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 xml:space="preserve">then 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>gNB-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>CU further provide it to neighbour gNB-DU(s) by neighbour gNB-CU(s).</w:t>
            </w:r>
          </w:p>
          <w:p w14:paraId="2B687A6D" w14:textId="77777777" w:rsidR="001B3BA2" w:rsidRDefault="001B3BA2" w:rsidP="00C61B39">
            <w:pPr>
              <w:pStyle w:val="PL"/>
              <w:rPr>
                <w:lang w:eastAsia="zh-CN"/>
              </w:rPr>
            </w:pPr>
          </w:p>
          <w:p w14:paraId="0275E949" w14:textId="77777777" w:rsidR="001B3BA2" w:rsidRPr="00577CBE" w:rsidRDefault="001B3BA2" w:rsidP="001B3BA2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00833405" w14:textId="77777777" w:rsidR="001B3BA2" w:rsidRPr="00577CBE" w:rsidRDefault="001B3BA2" w:rsidP="001B3BA2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446F5486" w14:textId="7B22176A" w:rsidR="001B3BA2" w:rsidRPr="00577CBE" w:rsidRDefault="001B3BA2" w:rsidP="001B3BA2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>
              <w:rPr>
                <w:rFonts w:hint="eastAsia"/>
                <w:lang w:eastAsia="zh-CN"/>
              </w:rPr>
              <w:t>SBFD</w:t>
            </w:r>
            <w:r w:rsidRPr="00577CBE">
              <w:t xml:space="preserve"> function.</w:t>
            </w:r>
          </w:p>
          <w:p w14:paraId="622D6483" w14:textId="7E0A65B2" w:rsidR="001B3BA2" w:rsidRPr="005A6F27" w:rsidRDefault="001B3BA2" w:rsidP="001B3BA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7CBE">
              <w:t>The CR is backwards compatible from a protocol point of view.</w:t>
            </w:r>
          </w:p>
          <w:p w14:paraId="708AA7DE" w14:textId="0E989859" w:rsidR="00141996" w:rsidRPr="00C61B39" w:rsidRDefault="00141996" w:rsidP="00C61B39">
            <w:pPr>
              <w:pStyle w:val="PL"/>
              <w:rPr>
                <w:sz w:val="8"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49541" w:rsidR="00D33CDF" w:rsidRPr="008466BD" w:rsidRDefault="0032268A" w:rsidP="000469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SBFD </w:t>
            </w:r>
            <w:r w:rsidR="00F4443E">
              <w:rPr>
                <w:rFonts w:hint="eastAsia"/>
                <w:noProof/>
                <w:lang w:eastAsia="zh-CN"/>
              </w:rPr>
              <w:t xml:space="preserve">additional </w:t>
            </w:r>
            <w:r w:rsidR="00D33CDF">
              <w:rPr>
                <w:rFonts w:hint="eastAsia"/>
                <w:noProof/>
                <w:lang w:eastAsia="zh-CN"/>
              </w:rPr>
              <w:t xml:space="preserve">RACH </w:t>
            </w:r>
            <w:r>
              <w:rPr>
                <w:rFonts w:hint="eastAsia"/>
                <w:noProof/>
                <w:lang w:eastAsia="zh-CN"/>
              </w:rPr>
              <w:t>configuration</w:t>
            </w:r>
            <w:r w:rsidR="0004694E">
              <w:rPr>
                <w:rFonts w:hint="eastAsia"/>
                <w:noProof/>
                <w:lang w:eastAsia="zh-CN"/>
              </w:rPr>
              <w:t xml:space="preserve"> and</w:t>
            </w:r>
            <w:r w:rsidR="00D33CDF">
              <w:rPr>
                <w:rFonts w:hint="eastAsia"/>
                <w:noProof/>
                <w:lang w:eastAsia="zh-CN"/>
              </w:rPr>
              <w:t xml:space="preserve"> SBFD across symbol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33CDF">
              <w:rPr>
                <w:rFonts w:hint="eastAsia"/>
                <w:noProof/>
                <w:lang w:eastAsia="zh-CN"/>
              </w:rPr>
              <w:t xml:space="preserve">type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F4443E" w:rsidRPr="009860C4">
              <w:rPr>
                <w:lang w:val="fr-FR"/>
              </w:rPr>
              <w:t>NR PRACH Configuration List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Consequences if not </w:t>
            </w:r>
            <w:r w:rsidRPr="008466BD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E1BE7" w:rsidR="001E41F3" w:rsidRPr="008466BD" w:rsidRDefault="00D50D93" w:rsidP="0004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C</w:t>
            </w:r>
            <w:r>
              <w:rPr>
                <w:rFonts w:hint="eastAsia"/>
                <w:noProof/>
                <w:lang w:eastAsia="zh-CN"/>
              </w:rPr>
              <w:t xml:space="preserve">annot </w:t>
            </w:r>
            <w:r w:rsidR="000908DB">
              <w:rPr>
                <w:rFonts w:hint="eastAsia"/>
                <w:noProof/>
                <w:lang w:eastAsia="zh-CN"/>
              </w:rPr>
              <w:t xml:space="preserve">support SBFD RACH configuration </w:t>
            </w:r>
            <w:r w:rsidR="0084577C" w:rsidRPr="00C37D2B">
              <w:rPr>
                <w:lang w:eastAsia="zh-CN"/>
              </w:rPr>
              <w:t>optimisation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91BE4" w:rsidR="001E41F3" w:rsidRPr="008466BD" w:rsidRDefault="00183690" w:rsidP="00D33C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</w:t>
            </w:r>
            <w:r w:rsidR="00D33CDF">
              <w:rPr>
                <w:rFonts w:hint="eastAsia"/>
                <w:noProof/>
                <w:lang w:eastAsia="zh-CN"/>
              </w:rPr>
              <w:t>140</w:t>
            </w:r>
            <w:r w:rsidR="00112B4E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0EA484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A2216" w:rsidR="001E41F3" w:rsidRPr="008466BD" w:rsidRDefault="00D33C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0C38A1" w:rsidR="001E41F3" w:rsidRPr="008466BD" w:rsidRDefault="00D33CDF" w:rsidP="008939A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02D71" w14:textId="202BED4A" w:rsidR="00B91E53" w:rsidRDefault="00CD012C" w:rsidP="001C2C82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1799ADE2" w14:textId="77777777" w:rsidR="00D33CDF" w:rsidRPr="00FD0425" w:rsidRDefault="00D33CDF" w:rsidP="00D33CDF">
      <w:pPr>
        <w:pStyle w:val="4"/>
        <w:keepNext w:val="0"/>
        <w:keepLines w:val="0"/>
        <w:widowControl w:val="0"/>
        <w:rPr>
          <w:lang w:val="fr-FR"/>
        </w:rPr>
      </w:pPr>
      <w:bookmarkStart w:id="1" w:name="_Toc45832548"/>
      <w:bookmarkStart w:id="2" w:name="_Toc51763828"/>
      <w:bookmarkStart w:id="3" w:name="_Toc64448998"/>
      <w:bookmarkStart w:id="4" w:name="_Toc66289657"/>
      <w:bookmarkStart w:id="5" w:name="_Toc74154770"/>
      <w:bookmarkStart w:id="6" w:name="_Toc81383514"/>
      <w:bookmarkStart w:id="7" w:name="_Toc88658147"/>
      <w:bookmarkStart w:id="8" w:name="_Toc97911059"/>
      <w:bookmarkStart w:id="9" w:name="_Toc99038819"/>
      <w:bookmarkStart w:id="10" w:name="_Toc99731082"/>
      <w:bookmarkStart w:id="11" w:name="_Toc105511213"/>
      <w:bookmarkStart w:id="12" w:name="_Toc105927745"/>
      <w:bookmarkStart w:id="13" w:name="_Toc106110285"/>
      <w:bookmarkStart w:id="14" w:name="_Toc113835722"/>
      <w:bookmarkStart w:id="15" w:name="_Toc120124570"/>
      <w:bookmarkStart w:id="16" w:name="_Toc209695053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DB07BF5" w14:textId="77777777" w:rsidR="00D33CDF" w:rsidRPr="00DD5A6B" w:rsidRDefault="00D33CDF" w:rsidP="00D33CDF">
      <w:pPr>
        <w:widowControl w:val="0"/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D33CDF" w:rsidRPr="00FD0425" w14:paraId="29F52F82" w14:textId="77777777" w:rsidTr="00112B4E">
        <w:trPr>
          <w:tblHeader/>
        </w:trPr>
        <w:tc>
          <w:tcPr>
            <w:tcW w:w="2162" w:type="dxa"/>
          </w:tcPr>
          <w:p w14:paraId="7690636E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4375B7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079F9B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82EB01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7E5C34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A424BD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222514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D33CDF" w:rsidRPr="00FD0425" w14:paraId="07657D2E" w14:textId="77777777" w:rsidTr="00112B4E">
        <w:tc>
          <w:tcPr>
            <w:tcW w:w="2162" w:type="dxa"/>
          </w:tcPr>
          <w:p w14:paraId="3E2C4D64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4A1D3E3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4A8E26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A3C03BF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689C37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80" w:type="dxa"/>
          </w:tcPr>
          <w:p w14:paraId="673DBE0C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</w:tcPr>
          <w:p w14:paraId="46B0CAEB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0D5F317B" w14:textId="77777777" w:rsidTr="00112B4E">
        <w:tc>
          <w:tcPr>
            <w:tcW w:w="2162" w:type="dxa"/>
          </w:tcPr>
          <w:p w14:paraId="5B7FFF16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5869E3BB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152569F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ED1FBDB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</w:tcPr>
          <w:p w14:paraId="58B8088D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The SCS of the carrier to which this </w:t>
            </w:r>
            <w:r w:rsidRPr="002356A7">
              <w:rPr>
                <w:i/>
                <w:lang w:eastAsia="ja-JP"/>
              </w:rPr>
              <w:t>PRACH Configuration Item</w:t>
            </w:r>
            <w:r w:rsidRPr="0030753D">
              <w:t xml:space="preserve"> relates,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 The values scs15, scs30, scs60, scs120,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and scs960</w:t>
            </w:r>
            <w:r w:rsidRPr="0030753D">
              <w:t xml:space="preserve"> </w:t>
            </w:r>
            <w:proofErr w:type="gramStart"/>
            <w:r w:rsidRPr="0030753D">
              <w:t>corresponds</w:t>
            </w:r>
            <w:proofErr w:type="gramEnd"/>
            <w:r w:rsidRPr="0030753D">
              <w:t xml:space="preserve"> to the sub carrier spacing in TS 38.104 [17].</w:t>
            </w:r>
          </w:p>
          <w:p w14:paraId="272CFD23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753D">
              <w:t>NOTE: Its value may not be identical to the SCS of PRACH.</w:t>
            </w:r>
          </w:p>
        </w:tc>
        <w:tc>
          <w:tcPr>
            <w:tcW w:w="1080" w:type="dxa"/>
          </w:tcPr>
          <w:p w14:paraId="03F8017C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</w:tcPr>
          <w:p w14:paraId="5C5D9663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4636258F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E32C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DE42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A8E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CEF6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F4292">
              <w:rPr>
                <w:rFonts w:cs="Arial"/>
                <w:lang w:eastAsia="zh-CN"/>
              </w:rPr>
              <w:t>INTEGER (0.. maxNrofPhysicalResourceBlocks-1,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7321" w14:textId="41DE53E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753D">
              <w:t>Lowest number of resource blocks which can be used to deliver MSG1 or the preamble part of MSGA, counting from the start number of the corresponding carrier.</w:t>
            </w:r>
          </w:p>
          <w:p w14:paraId="5254A8EE" w14:textId="7712CD03" w:rsidR="00D33CDF" w:rsidRPr="00FD0425" w:rsidRDefault="00D33CDF" w:rsidP="000469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753D">
              <w:t xml:space="preserve">Identical to </w:t>
            </w:r>
            <w:r w:rsidRPr="009F4292">
              <w:rPr>
                <w:lang w:val="en-US" w:eastAsia="ja-JP"/>
              </w:rPr>
              <w:object w:dxaOrig="600" w:dyaOrig="300" w14:anchorId="377B7D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55pt;height:13.75pt" o:ole="">
                  <v:imagedata r:id="rId14" o:title=""/>
                </v:shape>
                <o:OLEObject Type="Embed" ProgID="Equation.3" ShapeID="_x0000_i1025" DrawAspect="Content" ObjectID="_1824029334" r:id="rId15"/>
              </w:object>
            </w:r>
            <w:r w:rsidRPr="0030753D">
              <w:t xml:space="preserve"> in Section</w:t>
            </w:r>
            <w:r w:rsidRPr="0030753D">
              <w:rPr>
                <w:rFonts w:hint="eastAsia"/>
              </w:rPr>
              <w:t> </w:t>
            </w:r>
            <w:r w:rsidRPr="0030753D">
              <w:t>5.1.2.2.2 in TS</w:t>
            </w:r>
            <w:r w:rsidRPr="0030753D">
              <w:rPr>
                <w:rFonts w:hint="eastAsia"/>
              </w:rPr>
              <w:t> </w:t>
            </w:r>
            <w:r w:rsidRPr="0030753D">
              <w:t xml:space="preserve">38.214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30753D">
              <w:t xml:space="preserve"> plus </w:t>
            </w:r>
            <w:r w:rsidRPr="009F4292">
              <w:rPr>
                <w:i/>
                <w:lang w:eastAsia="ja-JP"/>
              </w:rPr>
              <w:t>msg1-FrequencyStart</w:t>
            </w:r>
            <w:r w:rsidRPr="0030753D">
              <w:t xml:space="preserve"> or </w:t>
            </w:r>
            <w:r w:rsidRPr="006A6F20">
              <w:rPr>
                <w:i/>
                <w:lang w:eastAsia="zh-CN"/>
              </w:rPr>
              <w:t>msgA-RO-FrequencyStart-r16</w:t>
            </w:r>
            <w:r w:rsidRPr="0030753D">
              <w:t xml:space="preserve"> in TS</w:t>
            </w:r>
            <w:r w:rsidRPr="0030753D">
              <w:rPr>
                <w:rFonts w:hint="eastAsia"/>
              </w:rPr>
              <w:t> </w:t>
            </w:r>
            <w:r w:rsidRPr="0030753D">
              <w:t>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9A8A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F13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79734CC9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A7A2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58293E">
              <w:t>&gt;</w:t>
            </w:r>
            <w:r w:rsidRPr="006A6F20">
              <w:rPr>
                <w:lang w:eastAsia="zh-CN"/>
              </w:rPr>
              <w:t>PRACH</w:t>
            </w:r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CAC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0C83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91D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F414E"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A2F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30753D">
              <w:t xml:space="preserve"> </w:t>
            </w:r>
            <w:proofErr w:type="gramStart"/>
            <w:r w:rsidRPr="0030753D">
              <w:t>in</w:t>
            </w:r>
            <w:proofErr w:type="gramEnd"/>
            <w:r w:rsidRPr="0030753D">
              <w:t xml:space="preserve"> Section</w:t>
            </w:r>
            <w:r w:rsidRPr="0030753D">
              <w:rPr>
                <w:rFonts w:hint="eastAsia"/>
              </w:rPr>
              <w:t> </w:t>
            </w:r>
            <w:r w:rsidRPr="0030753D">
              <w:t>6.3.3.2 in TS</w:t>
            </w:r>
            <w:r w:rsidRPr="0030753D">
              <w:rPr>
                <w:rFonts w:hint="eastAsia"/>
              </w:rPr>
              <w:t> </w:t>
            </w:r>
            <w:r w:rsidRPr="0030753D">
              <w:t xml:space="preserve">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6650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BA7E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0A033CBF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321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96D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54E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FB5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812BB">
              <w:rPr>
                <w:rFonts w:cs="Arial"/>
                <w:lang w:eastAsia="zh-CN"/>
              </w:rPr>
              <w:t>INTEGER (0.. 255, …</w:t>
            </w:r>
            <w:r>
              <w:rPr>
                <w:rFonts w:cs="Arial" w:hint="eastAsia"/>
                <w:lang w:eastAsia="zh-CN"/>
              </w:rPr>
              <w:t>, 256..262</w:t>
            </w:r>
            <w:r w:rsidRPr="00A812BB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BA8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21E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CED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6CEFF3B0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2D66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CDF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302F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4541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cs="Arial"/>
                <w:lang w:eastAsia="zh-CN"/>
              </w:rPr>
              <w:t>oneEighth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oneFourth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oneHalf</w:t>
            </w:r>
            <w:proofErr w:type="spellEnd"/>
            <w:r w:rsidRPr="00815312">
              <w:rPr>
                <w:rFonts w:cs="Arial"/>
                <w:lang w:eastAsia="zh-CN"/>
              </w:rPr>
              <w:t>, one, two, four, eight, sixteen</w:t>
            </w:r>
            <w:r>
              <w:rPr>
                <w:rFonts w:cs="Arial" w:hint="eastAsia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1B5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Number of SSBs per RACH occasion. Value </w:t>
            </w:r>
            <w:proofErr w:type="spellStart"/>
            <w:r w:rsidRPr="0030753D">
              <w:rPr>
                <w:i/>
                <w:iCs/>
              </w:rPr>
              <w:t>oneEight</w:t>
            </w:r>
            <w:proofErr w:type="spellEnd"/>
            <w:r w:rsidRPr="0030753D">
              <w:t xml:space="preserve"> corresponds to one SSB associated with 8 RACH </w:t>
            </w:r>
            <w:proofErr w:type="gramStart"/>
            <w:r w:rsidRPr="0030753D">
              <w:t>occasions,</w:t>
            </w:r>
            <w:proofErr w:type="gramEnd"/>
            <w:r w:rsidRPr="0030753D">
              <w:t xml:space="preserve"> </w:t>
            </w:r>
            <w:r w:rsidRPr="0030753D">
              <w:lastRenderedPageBreak/>
              <w:t xml:space="preserve">value </w:t>
            </w:r>
            <w:proofErr w:type="spellStart"/>
            <w:r w:rsidRPr="0030753D">
              <w:rPr>
                <w:i/>
                <w:iCs/>
              </w:rPr>
              <w:t>oneFourth</w:t>
            </w:r>
            <w:proofErr w:type="spellEnd"/>
            <w:r w:rsidRPr="0030753D">
              <w:t xml:space="preserve"> corresponds to one SSB associated with 4 RACH occasions, and so 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773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9CB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7329575B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A10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A812BB">
              <w:lastRenderedPageBreak/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CB5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DE0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735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E7A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  <w:r w:rsidRPr="0030753D">
              <w:t xml:space="preserve">For the case of PRACH resources reserved for BFR or MSG1-based SI Request, </w:t>
            </w:r>
            <w:r w:rsidRPr="0030753D">
              <w:rPr>
                <w:i/>
                <w:iCs/>
              </w:rPr>
              <w:t>L139</w:t>
            </w:r>
            <w:r w:rsidRPr="0030753D">
              <w:t xml:space="preserve"> is always used.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2AF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0C9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5F4232B2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442F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 w:rsidRPr="0030753D">
              <w:rPr>
                <w:i/>
                <w:iCs/>
              </w:rPr>
              <w:t>&gt;&gt;</w:t>
            </w:r>
            <w:r w:rsidRPr="000843C3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7CC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3D8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8AED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8E8C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2A4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910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16E2E825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87C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</w:t>
            </w:r>
            <w:r w:rsidRPr="000843C3"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D26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C2C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B701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8517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A91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2637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0BE8513B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6F4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DB5E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EFD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8195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</w:t>
            </w:r>
            <w:r w:rsidRPr="006F274B">
              <w:rPr>
                <w:rFonts w:cs="Arial"/>
                <w:lang w:eastAsia="zh-CN"/>
              </w:rPr>
              <w:t>837)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A84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5E8A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63F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3EE7C0A9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FEF3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AB28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98A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E4A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977C2">
              <w:rPr>
                <w:rFonts w:cs="Arial"/>
                <w:lang w:eastAsia="zh-CN"/>
              </w:rPr>
              <w:t>ENUMERATED (</w:t>
            </w:r>
            <w:proofErr w:type="spellStart"/>
            <w:r w:rsidRPr="00E977C2">
              <w:rPr>
                <w:rFonts w:cs="Arial"/>
                <w:lang w:eastAsia="zh-CN"/>
              </w:rPr>
              <w:t>unrestrictedSet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cs="Arial"/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77A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ECE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6CBA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3E05C1CA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E9DC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 w:rsidRPr="0030753D">
              <w:rPr>
                <w:i/>
                <w:iCs/>
              </w:rPr>
              <w:t>&gt;&gt;</w:t>
            </w:r>
            <w:r w:rsidRPr="000843C3">
              <w:rPr>
                <w:i/>
                <w:iCs/>
              </w:rPr>
              <w:t>L139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8E49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FE7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4A6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514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E2C2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2C28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5F542137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241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</w:t>
            </w:r>
            <w:r w:rsidRPr="000843C3"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D994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E73E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59E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E0C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F6C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CA3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20723805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951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0634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C133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FDE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lang w:eastAsia="ja-JP"/>
              </w:rPr>
              <w:t xml:space="preserve"> scs480,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648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Subcarrier Spacing of PRACH,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RA</m:t>
                  </m:r>
                </m:sub>
              </m:sSub>
            </m:oMath>
            <w:r w:rsidRPr="0030753D">
              <w:t xml:space="preserve"> in Section</w:t>
            </w:r>
            <w:r w:rsidRPr="0030753D">
              <w:rPr>
                <w:rFonts w:hint="eastAsia"/>
              </w:rPr>
              <w:t> </w:t>
            </w:r>
            <w:r w:rsidRPr="0030753D">
              <w:t>5.3.2 in TS</w:t>
            </w:r>
            <w:r w:rsidRPr="0030753D">
              <w:rPr>
                <w:rFonts w:hint="eastAsia"/>
              </w:rPr>
              <w:t> </w:t>
            </w:r>
            <w:r w:rsidRPr="0030753D">
              <w:t xml:space="preserve">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1CE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A05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63F615CC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E85D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1BBE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757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ABD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(0..1</w:t>
            </w:r>
            <w:r w:rsidRPr="006F274B">
              <w:rPr>
                <w:rFonts w:cs="Arial"/>
                <w:lang w:eastAsia="zh-CN"/>
              </w:rPr>
              <w:t>37)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F19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A522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0E7F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67FA98FB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005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 w:rsidRPr="0030753D">
              <w:rPr>
                <w:i/>
                <w:iCs/>
              </w:rPr>
              <w:t>&gt;&gt;L571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72A6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1443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0C87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8E1C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D6A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7350C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398D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7350C1">
              <w:t>reject</w:t>
            </w:r>
          </w:p>
        </w:tc>
      </w:tr>
      <w:tr w:rsidR="00D33CDF" w:rsidRPr="00FD0425" w14:paraId="2D0C84C2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F52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</w:rPr>
              <w:t>&gt;&gt;&gt;L571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31E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AD77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E1B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4A2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A3D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268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58DCF4E3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A10" w14:textId="77777777" w:rsidR="00D33CDF" w:rsidRPr="0058293E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9B82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9FF3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8F6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scs120, …</w:t>
            </w:r>
            <w:r w:rsidRPr="000B71C9">
              <w:rPr>
                <w:lang w:eastAsia="ja-JP"/>
              </w:rPr>
              <w:t>, scs480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2B3C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Subcarrier Spacing of PRACH,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RA</m:t>
                  </m:r>
                </m:sub>
              </m:sSub>
            </m:oMath>
            <w:r w:rsidRPr="0030753D">
              <w:t xml:space="preserve"> in Section</w:t>
            </w:r>
            <w:r w:rsidRPr="0030753D">
              <w:rPr>
                <w:rFonts w:hint="eastAsia"/>
              </w:rPr>
              <w:t> </w:t>
            </w:r>
            <w:r w:rsidRPr="0030753D">
              <w:t>5.3.2 in TS</w:t>
            </w:r>
            <w:r w:rsidRPr="0030753D">
              <w:rPr>
                <w:rFonts w:hint="eastAsia"/>
              </w:rPr>
              <w:t> </w:t>
            </w:r>
            <w:r w:rsidRPr="0030753D">
              <w:t xml:space="preserve">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CC8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247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64E4DC1E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957D" w14:textId="77777777" w:rsidR="00D33CDF" w:rsidRPr="0058293E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9AE6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620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B09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70D7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C744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4968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2C52A66C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53B9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 w:rsidRPr="0030753D">
              <w:rPr>
                <w:i/>
                <w:iCs/>
              </w:rPr>
              <w:t>&gt;&gt;L1151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E77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868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3D8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9CD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A958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75420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4D77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754205">
              <w:t>reject</w:t>
            </w:r>
          </w:p>
        </w:tc>
      </w:tr>
      <w:tr w:rsidR="00D33CDF" w:rsidRPr="00FD0425" w14:paraId="5F230277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F0E" w14:textId="77777777" w:rsidR="00D33CDF" w:rsidRPr="0030753D" w:rsidRDefault="00D33CDF" w:rsidP="00112B4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</w:rPr>
              <w:t>&gt;&gt;&gt;L1151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369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F90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139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F7E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48B3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026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4F71E0C7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611" w14:textId="77777777" w:rsidR="00D33CDF" w:rsidRPr="0058293E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258D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50DD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26E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scs120</w:t>
            </w:r>
            <w:r>
              <w:rPr>
                <w:rFonts w:cs="Arial"/>
                <w:lang w:eastAsia="zh-CN"/>
              </w:rPr>
              <w:t xml:space="preserve">, </w:t>
            </w:r>
            <w:r w:rsidRPr="00EC4691">
              <w:rPr>
                <w:rFonts w:cs="Arial"/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F20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Subcarrier Spacing of PRACH,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RA</m:t>
                  </m:r>
                </m:sub>
              </m:sSub>
            </m:oMath>
            <w:r w:rsidRPr="0030753D">
              <w:t xml:space="preserve"> in Section</w:t>
            </w:r>
            <w:r w:rsidRPr="0030753D">
              <w:rPr>
                <w:rFonts w:hint="eastAsia"/>
              </w:rPr>
              <w:t> </w:t>
            </w:r>
            <w:r w:rsidRPr="0030753D">
              <w:t>5.3.2 in TS</w:t>
            </w:r>
            <w:r w:rsidRPr="0030753D">
              <w:rPr>
                <w:rFonts w:hint="eastAsia"/>
              </w:rPr>
              <w:t> </w:t>
            </w:r>
            <w:r w:rsidRPr="0030753D">
              <w:t xml:space="preserve">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E4F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94D2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15906721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1DBD" w14:textId="77777777" w:rsidR="00D33CDF" w:rsidRPr="0058293E" w:rsidRDefault="00D33CDF" w:rsidP="00112B4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7A1" w14:textId="77777777" w:rsidR="00D33CDF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1E1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A7EA" w14:textId="77777777" w:rsidR="00D33CDF" w:rsidRPr="006F274B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(0..1149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82B" w14:textId="77777777" w:rsidR="00D33CDF" w:rsidRPr="00FC552B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37F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BDD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D33CDF" w:rsidRPr="00FD0425" w14:paraId="0EFE9F8D" w14:textId="77777777" w:rsidTr="00112B4E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084C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4FF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F3A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FD3" w14:textId="77777777" w:rsidR="00D33CDF" w:rsidRPr="00F40767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(0..15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DA2" w14:textId="77777777" w:rsidR="00D33CDF" w:rsidRPr="00FD0425" w:rsidRDefault="00D33CDF" w:rsidP="00112B4E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 w:rsidRPr="0030753D"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30753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A5F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307" w14:textId="77777777" w:rsidR="00D33CDF" w:rsidRPr="0030753D" w:rsidRDefault="00D33CDF" w:rsidP="00112B4E">
            <w:pPr>
              <w:pStyle w:val="TAC"/>
              <w:keepNext w:val="0"/>
              <w:keepLines w:val="0"/>
              <w:widowControl w:val="0"/>
            </w:pPr>
          </w:p>
        </w:tc>
      </w:tr>
      <w:tr w:rsidR="00CA5D27" w:rsidRPr="00FD0425" w14:paraId="6E8BE4B0" w14:textId="77777777" w:rsidTr="00112B4E">
        <w:trPr>
          <w:ins w:id="17" w:author="CATT" w:date="2025-10-21T15:21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1F81" w14:textId="648184E2" w:rsidR="00CA5D27" w:rsidRDefault="00CA5D27" w:rsidP="009849F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" w:author="CATT" w:date="2025-10-21T15:21:00Z"/>
              </w:rPr>
            </w:pPr>
            <w:ins w:id="19" w:author="CATT" w:date="2025-10-21T15:22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ins w:id="20" w:author="CATT" w:date="2025-10-21T15:21:00Z">
              <w:r>
                <w:rPr>
                  <w:rFonts w:hint="eastAsia"/>
                  <w:noProof/>
                  <w:lang w:eastAsia="zh-CN"/>
                </w:rPr>
                <w:t xml:space="preserve">SBFD </w:t>
              </w:r>
            </w:ins>
            <w:ins w:id="21" w:author="CATT" w:date="2025-10-22T10:48:00Z">
              <w:r w:rsidR="009849F6">
                <w:rPr>
                  <w:rFonts w:hint="eastAsia"/>
                  <w:noProof/>
                  <w:lang w:eastAsia="zh-CN"/>
                </w:rPr>
                <w:t>A</w:t>
              </w:r>
            </w:ins>
            <w:ins w:id="22" w:author="CATT" w:date="2025-10-21T15:21:00Z">
              <w:r>
                <w:rPr>
                  <w:rFonts w:hint="eastAsia"/>
                  <w:noProof/>
                  <w:lang w:eastAsia="zh-CN"/>
                </w:rPr>
                <w:t xml:space="preserve">dditional RACH </w:t>
              </w:r>
            </w:ins>
            <w:ins w:id="23" w:author="CATT" w:date="2025-10-22T10:48:00Z">
              <w:r w:rsidR="009849F6">
                <w:rPr>
                  <w:rFonts w:hint="eastAsia"/>
                  <w:noProof/>
                  <w:lang w:eastAsia="zh-CN"/>
                </w:rPr>
                <w:t>C</w:t>
              </w:r>
            </w:ins>
            <w:ins w:id="24" w:author="CATT" w:date="2025-10-21T15:21:00Z">
              <w:r>
                <w:rPr>
                  <w:rFonts w:hint="eastAsia"/>
                  <w:noProof/>
                  <w:lang w:eastAsia="zh-CN"/>
                </w:rPr>
                <w:t xml:space="preserve">onfiguration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CCD" w14:textId="3CC67F9B" w:rsidR="00CA5D27" w:rsidRDefault="00CA5D27" w:rsidP="00112B4E">
            <w:pPr>
              <w:pStyle w:val="TAL"/>
              <w:keepNext w:val="0"/>
              <w:keepLines w:val="0"/>
              <w:widowControl w:val="0"/>
              <w:rPr>
                <w:ins w:id="25" w:author="CATT" w:date="2025-10-21T15:21:00Z"/>
                <w:lang w:eastAsia="zh-CN"/>
              </w:rPr>
            </w:pPr>
            <w:ins w:id="26" w:author="CATT" w:date="2025-10-21T15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735F" w14:textId="77777777" w:rsidR="00CA5D27" w:rsidRPr="00FD0425" w:rsidRDefault="00CA5D27" w:rsidP="00112B4E">
            <w:pPr>
              <w:pStyle w:val="TAL"/>
              <w:keepNext w:val="0"/>
              <w:keepLines w:val="0"/>
              <w:widowControl w:val="0"/>
              <w:rPr>
                <w:ins w:id="27" w:author="CATT" w:date="2025-10-21T15:21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C752" w14:textId="63460B34" w:rsidR="00CA5D27" w:rsidRPr="006F274B" w:rsidRDefault="00CA5D27" w:rsidP="00CA5D27">
            <w:pPr>
              <w:pStyle w:val="TAL"/>
              <w:keepNext w:val="0"/>
              <w:keepLines w:val="0"/>
              <w:widowControl w:val="0"/>
              <w:rPr>
                <w:ins w:id="28" w:author="CATT" w:date="2025-10-21T15:21:00Z"/>
                <w:rFonts w:cs="Arial"/>
                <w:lang w:eastAsia="zh-CN"/>
              </w:rPr>
            </w:pPr>
            <w:ins w:id="29" w:author="CATT" w:date="2025-10-21T15:22:00Z">
              <w:r w:rsidRPr="00EC4691">
                <w:rPr>
                  <w:rFonts w:cs="Arial"/>
                  <w:lang w:eastAsia="zh-CN"/>
                </w:rPr>
                <w:t>ENUMERATED (</w:t>
              </w:r>
              <w:r w:rsidR="007629E6">
                <w:rPr>
                  <w:rFonts w:cs="Arial" w:hint="eastAsia"/>
                  <w:lang w:eastAsia="zh-CN"/>
                </w:rPr>
                <w:t>t</w:t>
              </w:r>
            </w:ins>
            <w:ins w:id="30" w:author="CATT" w:date="2025-10-21T15:26:00Z">
              <w:r w:rsidR="007629E6">
                <w:rPr>
                  <w:rFonts w:cs="Arial" w:hint="eastAsia"/>
                  <w:lang w:eastAsia="zh-CN"/>
                </w:rPr>
                <w:t>ru</w:t>
              </w:r>
            </w:ins>
            <w:ins w:id="31" w:author="CATT" w:date="2025-10-21T15:22:00Z">
              <w:r>
                <w:rPr>
                  <w:rFonts w:cs="Arial" w:hint="eastAsia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 xml:space="preserve">, </w:t>
              </w:r>
              <w:r w:rsidRPr="00EC4691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7D65" w14:textId="452338FF" w:rsidR="00CA5D27" w:rsidRPr="0030753D" w:rsidRDefault="007629E6" w:rsidP="004F139E">
            <w:pPr>
              <w:pStyle w:val="TAL"/>
              <w:keepNext w:val="0"/>
              <w:keepLines w:val="0"/>
              <w:widowControl w:val="0"/>
              <w:rPr>
                <w:ins w:id="32" w:author="CATT" w:date="2025-10-21T15:21:00Z"/>
                <w:lang w:eastAsia="zh-CN"/>
              </w:rPr>
            </w:pPr>
            <w:ins w:id="33" w:author="CATT" w:date="2025-10-21T15:2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</w:ins>
            <w:ins w:id="34" w:author="CATT" w:date="2025-10-21T15:27:00Z">
              <w:r>
                <w:rPr>
                  <w:rFonts w:hint="eastAsia"/>
                  <w:lang w:eastAsia="zh-CN"/>
                </w:rPr>
                <w:t xml:space="preserve"> whether</w:t>
              </w:r>
            </w:ins>
            <w:ins w:id="35" w:author="CATT" w:date="2025-10-21T15:23:00Z">
              <w:r>
                <w:rPr>
                  <w:rFonts w:hint="eastAsia"/>
                  <w:lang w:eastAsia="zh-CN"/>
                </w:rPr>
                <w:t xml:space="preserve"> </w:t>
              </w:r>
              <w:r w:rsidRPr="007629E6">
                <w:rPr>
                  <w:lang w:eastAsia="zh-CN"/>
                </w:rPr>
                <w:t xml:space="preserve">PRACH Configuration </w:t>
              </w:r>
            </w:ins>
            <w:ins w:id="36" w:author="CATT" w:date="2025-10-21T15:27:00Z">
              <w:r>
                <w:rPr>
                  <w:rFonts w:hint="eastAsia"/>
                  <w:lang w:eastAsia="zh-CN"/>
                </w:rPr>
                <w:t xml:space="preserve">is for </w:t>
              </w:r>
            </w:ins>
            <w:ins w:id="37" w:author="CATT" w:date="2025-10-21T15:23:00Z">
              <w:r>
                <w:rPr>
                  <w:rFonts w:hint="eastAsia"/>
                  <w:lang w:eastAsia="zh-CN"/>
                </w:rPr>
                <w:t>SBFD</w:t>
              </w:r>
            </w:ins>
            <w:ins w:id="38" w:author="CATT" w:date="2025-10-21T15:57:00Z">
              <w:r w:rsidR="004F139E">
                <w:rPr>
                  <w:rFonts w:hint="eastAsia"/>
                  <w:lang w:eastAsia="zh-CN"/>
                </w:rPr>
                <w:t xml:space="preserve"> RACH</w:t>
              </w:r>
            </w:ins>
            <w:ins w:id="39" w:author="CATT" w:date="2025-10-21T15:55:00Z">
              <w:r w:rsidR="00210DC3">
                <w:rPr>
                  <w:rFonts w:hint="eastAsia"/>
                  <w:lang w:eastAsia="zh-CN"/>
                </w:rPr>
                <w:t xml:space="preserve"> option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EAF" w14:textId="7FC883C9" w:rsidR="00CA5D27" w:rsidRPr="0030753D" w:rsidRDefault="00A73227" w:rsidP="00112B4E">
            <w:pPr>
              <w:pStyle w:val="TAC"/>
              <w:keepNext w:val="0"/>
              <w:keepLines w:val="0"/>
              <w:widowControl w:val="0"/>
              <w:rPr>
                <w:ins w:id="40" w:author="CATT" w:date="2025-10-21T15:21:00Z"/>
                <w:lang w:eastAsia="zh-CN"/>
              </w:rPr>
            </w:pPr>
            <w:ins w:id="41" w:author="CATT" w:date="2025-10-31T09:3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C2C0" w14:textId="24DDFD17" w:rsidR="00CA5D27" w:rsidRPr="0030753D" w:rsidRDefault="00A73227" w:rsidP="00112B4E">
            <w:pPr>
              <w:pStyle w:val="TAC"/>
              <w:keepNext w:val="0"/>
              <w:keepLines w:val="0"/>
              <w:widowControl w:val="0"/>
              <w:rPr>
                <w:ins w:id="42" w:author="CATT" w:date="2025-10-21T15:21:00Z"/>
              </w:rPr>
            </w:pPr>
            <w:ins w:id="43" w:author="CATT" w:date="2025-10-31T09:31:00Z">
              <w:r>
                <w:t>r</w:t>
              </w:r>
            </w:ins>
            <w:ins w:id="44" w:author="CATT" w:date="2025-10-31T09:30:00Z">
              <w:r>
                <w:t>eject</w:t>
              </w:r>
            </w:ins>
          </w:p>
        </w:tc>
      </w:tr>
      <w:tr w:rsidR="00CA5D27" w:rsidRPr="00FD0425" w14:paraId="25DEAC44" w14:textId="77777777" w:rsidTr="00112B4E">
        <w:trPr>
          <w:ins w:id="45" w:author="CATT" w:date="2025-10-21T15:21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3A1" w14:textId="2A977262" w:rsidR="00CA5D27" w:rsidRDefault="00CA5D27" w:rsidP="009849F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6" w:author="CATT" w:date="2025-10-21T15:21:00Z"/>
              </w:rPr>
            </w:pPr>
            <w:ins w:id="47" w:author="CATT" w:date="2025-10-21T15:22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ins w:id="48" w:author="CATT" w:date="2025-10-21T15:21:00Z">
              <w:r>
                <w:rPr>
                  <w:rFonts w:hint="eastAsia"/>
                  <w:noProof/>
                  <w:lang w:eastAsia="zh-CN"/>
                </w:rPr>
                <w:t xml:space="preserve">SBFD </w:t>
              </w:r>
            </w:ins>
            <w:ins w:id="49" w:author="CATT" w:date="2025-10-22T10:48:00Z">
              <w:r w:rsidR="009849F6">
                <w:rPr>
                  <w:rFonts w:hint="eastAsia"/>
                  <w:noProof/>
                  <w:lang w:eastAsia="zh-CN"/>
                </w:rPr>
                <w:t>A</w:t>
              </w:r>
            </w:ins>
            <w:ins w:id="50" w:author="CATT" w:date="2025-10-21T15:21:00Z">
              <w:r>
                <w:rPr>
                  <w:rFonts w:hint="eastAsia"/>
                  <w:noProof/>
                  <w:lang w:eastAsia="zh-CN"/>
                </w:rPr>
                <w:t xml:space="preserve">cross </w:t>
              </w:r>
            </w:ins>
            <w:ins w:id="51" w:author="CATT" w:date="2025-10-22T10:48:00Z">
              <w:r w:rsidR="009849F6">
                <w:rPr>
                  <w:rFonts w:hint="eastAsia"/>
                  <w:noProof/>
                  <w:lang w:eastAsia="zh-CN"/>
                </w:rPr>
                <w:t>S</w:t>
              </w:r>
            </w:ins>
            <w:ins w:id="52" w:author="CATT" w:date="2025-10-21T15:21:00Z">
              <w:r w:rsidR="009849F6">
                <w:rPr>
                  <w:rFonts w:hint="eastAsia"/>
                  <w:noProof/>
                  <w:lang w:eastAsia="zh-CN"/>
                </w:rPr>
                <w:t xml:space="preserve">ymbol </w:t>
              </w:r>
            </w:ins>
            <w:ins w:id="53" w:author="CATT" w:date="2025-10-22T10:48:00Z">
              <w:r w:rsidR="009849F6">
                <w:rPr>
                  <w:rFonts w:hint="eastAsia"/>
                  <w:noProof/>
                  <w:lang w:eastAsia="zh-CN"/>
                </w:rPr>
                <w:t>T</w:t>
              </w:r>
            </w:ins>
            <w:ins w:id="54" w:author="CATT" w:date="2025-10-21T15:21:00Z">
              <w:r>
                <w:rPr>
                  <w:rFonts w:hint="eastAsia"/>
                  <w:noProof/>
                  <w:lang w:eastAsia="zh-CN"/>
                </w:rPr>
                <w:t>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E9FB" w14:textId="37948F46" w:rsidR="00CA5D27" w:rsidRDefault="00CA5D27" w:rsidP="00112B4E">
            <w:pPr>
              <w:pStyle w:val="TAL"/>
              <w:keepNext w:val="0"/>
              <w:keepLines w:val="0"/>
              <w:widowControl w:val="0"/>
              <w:rPr>
                <w:ins w:id="55" w:author="CATT" w:date="2025-10-21T15:21:00Z"/>
                <w:lang w:eastAsia="zh-CN"/>
              </w:rPr>
            </w:pPr>
            <w:ins w:id="56" w:author="CATT" w:date="2025-10-21T15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AA3" w14:textId="77777777" w:rsidR="00CA5D27" w:rsidRPr="00FD0425" w:rsidRDefault="00CA5D27" w:rsidP="00112B4E">
            <w:pPr>
              <w:pStyle w:val="TAL"/>
              <w:keepNext w:val="0"/>
              <w:keepLines w:val="0"/>
              <w:widowControl w:val="0"/>
              <w:rPr>
                <w:ins w:id="57" w:author="CATT" w:date="2025-10-21T15:21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1DC" w14:textId="2AF0F099" w:rsidR="00CA5D27" w:rsidRPr="006F274B" w:rsidRDefault="00CA5D27" w:rsidP="00CA5D27">
            <w:pPr>
              <w:pStyle w:val="TAL"/>
              <w:keepNext w:val="0"/>
              <w:keepLines w:val="0"/>
              <w:widowControl w:val="0"/>
              <w:rPr>
                <w:ins w:id="58" w:author="CATT" w:date="2025-10-21T15:21:00Z"/>
                <w:rFonts w:cs="Arial"/>
                <w:lang w:eastAsia="zh-CN"/>
              </w:rPr>
            </w:pPr>
            <w:ins w:id="59" w:author="CATT" w:date="2025-10-21T15:22:00Z">
              <w:r w:rsidRPr="00EC4691">
                <w:rPr>
                  <w:rFonts w:cs="Arial"/>
                  <w:lang w:eastAsia="zh-CN"/>
                </w:rPr>
                <w:t>ENUMERATED (</w:t>
              </w:r>
              <w:r w:rsidR="007629E6">
                <w:rPr>
                  <w:rFonts w:cs="Arial" w:hint="eastAsia"/>
                  <w:lang w:eastAsia="zh-CN"/>
                </w:rPr>
                <w:t>t</w:t>
              </w:r>
            </w:ins>
            <w:ins w:id="60" w:author="CATT" w:date="2025-10-21T15:26:00Z">
              <w:r w:rsidR="007629E6">
                <w:rPr>
                  <w:rFonts w:cs="Arial" w:hint="eastAsia"/>
                  <w:lang w:eastAsia="zh-CN"/>
                </w:rPr>
                <w:t>ru</w:t>
              </w:r>
            </w:ins>
            <w:ins w:id="61" w:author="CATT" w:date="2025-10-21T15:22:00Z">
              <w:r>
                <w:rPr>
                  <w:rFonts w:cs="Arial" w:hint="eastAsia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 xml:space="preserve">, </w:t>
              </w:r>
              <w:r w:rsidRPr="00EC4691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4F3" w14:textId="4570D600" w:rsidR="00CA5D27" w:rsidRPr="0030753D" w:rsidRDefault="007629E6" w:rsidP="00112B4E">
            <w:pPr>
              <w:pStyle w:val="TAL"/>
              <w:keepNext w:val="0"/>
              <w:keepLines w:val="0"/>
              <w:widowControl w:val="0"/>
              <w:rPr>
                <w:ins w:id="62" w:author="CATT" w:date="2025-10-21T15:21:00Z"/>
                <w:lang w:eastAsia="zh-CN"/>
              </w:rPr>
            </w:pPr>
            <w:ins w:id="63" w:author="CATT" w:date="2025-10-21T15:2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 </w:t>
              </w:r>
            </w:ins>
            <w:ins w:id="64" w:author="CATT" w:date="2025-10-21T15:27:00Z">
              <w:r>
                <w:rPr>
                  <w:rFonts w:hint="eastAsia"/>
                  <w:lang w:eastAsia="zh-CN"/>
                </w:rPr>
                <w:t xml:space="preserve">whether </w:t>
              </w:r>
            </w:ins>
            <w:ins w:id="65" w:author="CATT" w:date="2025-10-21T15:24:00Z">
              <w:r w:rsidRPr="0036584A">
                <w:rPr>
                  <w:bCs/>
                  <w:iCs/>
                  <w:szCs w:val="22"/>
                  <w:lang w:eastAsia="sv-SE"/>
                </w:rPr>
                <w:t xml:space="preserve">a configured RO </w:t>
              </w:r>
              <w:r w:rsidRPr="0036584A">
                <w:rPr>
                  <w:bCs/>
                  <w:iCs/>
                  <w:szCs w:val="22"/>
                  <w:lang w:eastAsia="sv-SE"/>
                </w:rPr>
                <w:lastRenderedPageBreak/>
                <w:t>starting from SBFD symbol and ending in non-SBFD symbol either in the same slot or across different slots is valid for RACH configuration</w:t>
              </w:r>
            </w:ins>
            <w:ins w:id="66" w:author="CATT" w:date="2025-10-21T15:57:00Z">
              <w:r w:rsidR="004F139E">
                <w:rPr>
                  <w:rFonts w:hint="eastAsia"/>
                  <w:bCs/>
                  <w:iCs/>
                  <w:szCs w:val="22"/>
                  <w:lang w:eastAsia="zh-CN"/>
                </w:rPr>
                <w:t xml:space="preserve"> option 2</w:t>
              </w:r>
            </w:ins>
            <w:ins w:id="67" w:author="CATT" w:date="2025-10-21T15:55:00Z">
              <w:r w:rsidR="00210DC3">
                <w:rPr>
                  <w:rFonts w:hint="eastAsia"/>
                  <w:bCs/>
                  <w:iCs/>
                  <w:szCs w:val="22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8AD" w14:textId="0A092A3B" w:rsidR="00CA5D27" w:rsidRPr="0030753D" w:rsidRDefault="00A73227" w:rsidP="00112B4E">
            <w:pPr>
              <w:pStyle w:val="TAC"/>
              <w:keepNext w:val="0"/>
              <w:keepLines w:val="0"/>
              <w:widowControl w:val="0"/>
              <w:rPr>
                <w:ins w:id="68" w:author="CATT" w:date="2025-10-21T15:21:00Z"/>
                <w:lang w:eastAsia="zh-CN"/>
              </w:rPr>
            </w:pPr>
            <w:ins w:id="69" w:author="CATT" w:date="2025-10-31T09:30:00Z">
              <w:r>
                <w:rPr>
                  <w:rFonts w:hint="eastAsia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BFE" w14:textId="454F56A5" w:rsidR="00CA5D27" w:rsidRPr="0030753D" w:rsidRDefault="00A73227" w:rsidP="00112B4E">
            <w:pPr>
              <w:pStyle w:val="TAC"/>
              <w:keepNext w:val="0"/>
              <w:keepLines w:val="0"/>
              <w:widowControl w:val="0"/>
              <w:rPr>
                <w:ins w:id="70" w:author="CATT" w:date="2025-10-21T15:21:00Z"/>
              </w:rPr>
            </w:pPr>
            <w:ins w:id="71" w:author="CATT" w:date="2025-10-31T09:31:00Z">
              <w:r>
                <w:t>reject</w:t>
              </w:r>
            </w:ins>
          </w:p>
        </w:tc>
      </w:tr>
    </w:tbl>
    <w:p w14:paraId="593BAF4D" w14:textId="77777777" w:rsidR="00D33CDF" w:rsidRPr="00A92B92" w:rsidRDefault="00D33CDF" w:rsidP="00D33CD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D33CDF" w:rsidRPr="00FD0425" w14:paraId="1E4AB9F8" w14:textId="77777777" w:rsidTr="00112B4E">
        <w:tc>
          <w:tcPr>
            <w:tcW w:w="3110" w:type="dxa"/>
          </w:tcPr>
          <w:p w14:paraId="61C0F6F6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</w:pPr>
            <w:r w:rsidRPr="00FD0425">
              <w:t>Range bound</w:t>
            </w:r>
          </w:p>
        </w:tc>
        <w:tc>
          <w:tcPr>
            <w:tcW w:w="5670" w:type="dxa"/>
          </w:tcPr>
          <w:p w14:paraId="42CF1AFA" w14:textId="77777777" w:rsidR="00D33CDF" w:rsidRPr="00FD0425" w:rsidRDefault="00D33CDF" w:rsidP="00112B4E">
            <w:pPr>
              <w:pStyle w:val="TAH"/>
              <w:keepNext w:val="0"/>
              <w:keepLines w:val="0"/>
              <w:widowControl w:val="0"/>
            </w:pPr>
            <w:r w:rsidRPr="00FD0425">
              <w:t>Explanation</w:t>
            </w:r>
          </w:p>
        </w:tc>
      </w:tr>
      <w:tr w:rsidR="00D33CDF" w:rsidRPr="00FD0425" w14:paraId="346DB962" w14:textId="77777777" w:rsidTr="00112B4E">
        <w:tc>
          <w:tcPr>
            <w:tcW w:w="3110" w:type="dxa"/>
          </w:tcPr>
          <w:p w14:paraId="33CD2E12" w14:textId="77777777" w:rsidR="00D33CDF" w:rsidRPr="00CA29E4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616D2D3F" w14:textId="77777777" w:rsidR="00D33CDF" w:rsidRPr="00CA29E4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D33CDF" w:rsidRPr="00FD0425" w14:paraId="67AF48D5" w14:textId="77777777" w:rsidTr="00112B4E">
        <w:tc>
          <w:tcPr>
            <w:tcW w:w="3110" w:type="dxa"/>
          </w:tcPr>
          <w:p w14:paraId="706DA2DD" w14:textId="77777777" w:rsidR="00D33CDF" w:rsidRPr="00CB1D7E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390DF651" w14:textId="77777777" w:rsidR="00D33CDF" w:rsidRPr="00CB1D7E" w:rsidRDefault="00D33CDF" w:rsidP="00112B4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50325F36" w14:textId="77777777" w:rsidR="00D33CDF" w:rsidRDefault="00D33CDF" w:rsidP="00D11E2E">
      <w:pPr>
        <w:rPr>
          <w:noProof/>
          <w:lang w:eastAsia="zh-CN"/>
        </w:rPr>
        <w:sectPr w:rsidR="00D33CDF" w:rsidSect="004874C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C39E7F3" w14:textId="77777777" w:rsidR="00A951B1" w:rsidRPr="00EA5FA7" w:rsidRDefault="00A951B1" w:rsidP="00A951B1">
      <w:pPr>
        <w:pStyle w:val="3"/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51763908"/>
      <w:bookmarkStart w:id="77" w:name="_Toc64449080"/>
      <w:bookmarkStart w:id="78" w:name="_Toc66289739"/>
      <w:bookmarkStart w:id="79" w:name="_Toc74154852"/>
      <w:bookmarkStart w:id="80" w:name="_Toc81383596"/>
      <w:bookmarkStart w:id="81" w:name="_Toc88658230"/>
      <w:bookmarkStart w:id="82" w:name="_Toc97911142"/>
      <w:bookmarkStart w:id="83" w:name="_Toc99038966"/>
      <w:bookmarkStart w:id="84" w:name="_Toc99731229"/>
      <w:bookmarkStart w:id="85" w:name="_Toc105511364"/>
      <w:bookmarkStart w:id="86" w:name="_Toc105927896"/>
      <w:bookmarkStart w:id="87" w:name="_Toc106110436"/>
      <w:bookmarkStart w:id="88" w:name="_Toc113835878"/>
      <w:bookmarkStart w:id="89" w:name="_Toc120124734"/>
      <w:bookmarkStart w:id="90" w:name="_Toc200531000"/>
      <w:r w:rsidRPr="00EA5FA7">
        <w:lastRenderedPageBreak/>
        <w:t>9.4.5</w:t>
      </w:r>
      <w:r w:rsidRPr="00EA5FA7"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29D6B3E" w14:textId="1E8F0305" w:rsidR="00B66613" w:rsidRPr="00EA5FA7" w:rsidRDefault="00B66613" w:rsidP="00B66613">
      <w:pPr>
        <w:pStyle w:val="PL"/>
        <w:tabs>
          <w:tab w:val="clear" w:pos="384"/>
        </w:tabs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C27F38D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753C0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B1492F7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F56D9A2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E7F5C4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ACC38D8" w14:textId="77777777" w:rsidR="00B66613" w:rsidRPr="00EA5FA7" w:rsidRDefault="00B66613" w:rsidP="00B66613">
      <w:pPr>
        <w:pStyle w:val="PL"/>
        <w:rPr>
          <w:snapToGrid w:val="0"/>
        </w:rPr>
      </w:pPr>
    </w:p>
    <w:p w14:paraId="17AD8BBD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7D6A042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FCEF291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413CA8C6" w14:textId="77777777" w:rsidR="00B66613" w:rsidRPr="00EA5FA7" w:rsidRDefault="00B66613" w:rsidP="00B66613">
      <w:pPr>
        <w:pStyle w:val="PL"/>
        <w:rPr>
          <w:snapToGrid w:val="0"/>
        </w:rPr>
      </w:pPr>
    </w:p>
    <w:p w14:paraId="4F2396C2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35B80B9" w14:textId="77777777" w:rsidR="00B66613" w:rsidRPr="00EA5FA7" w:rsidRDefault="00B66613" w:rsidP="00B66613">
      <w:pPr>
        <w:pStyle w:val="PL"/>
        <w:rPr>
          <w:snapToGrid w:val="0"/>
        </w:rPr>
      </w:pPr>
    </w:p>
    <w:p w14:paraId="0865F06F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9C580C8" w14:textId="77777777" w:rsidR="00B66613" w:rsidRPr="00EA5FA7" w:rsidRDefault="00B66613" w:rsidP="00B66613">
      <w:pPr>
        <w:pStyle w:val="PL"/>
        <w:rPr>
          <w:snapToGrid w:val="0"/>
        </w:rPr>
      </w:pPr>
    </w:p>
    <w:p w14:paraId="38EA43CF" w14:textId="77777777" w:rsidR="00B66613" w:rsidRPr="00EA5FA7" w:rsidRDefault="00B66613" w:rsidP="00B6661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E383D29" w14:textId="77777777" w:rsidR="00B66613" w:rsidRDefault="00B66613" w:rsidP="00B6661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id-gNB-CUSystemInformation,</w:t>
      </w:r>
    </w:p>
    <w:p w14:paraId="430DDD0F" w14:textId="05E65EFF" w:rsidR="00B66613" w:rsidRPr="00EA5FA7" w:rsidRDefault="00B66613" w:rsidP="00B66613">
      <w:pPr>
        <w:pStyle w:val="PL"/>
        <w:jc w:val="center"/>
        <w:rPr>
          <w:snapToGrid w:val="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08FAD11A" w14:textId="5A572E33" w:rsidR="00B66613" w:rsidRDefault="00B66613" w:rsidP="00B66613">
      <w:pPr>
        <w:pStyle w:val="PL"/>
        <w:rPr>
          <w:rFonts w:eastAsiaTheme="minorEastAsia"/>
          <w:snapToGrid w:val="0"/>
        </w:rPr>
      </w:pPr>
      <w:r>
        <w:rPr>
          <w:rFonts w:eastAsia="Yu Mincho"/>
        </w:rPr>
        <w:tab/>
      </w:r>
      <w:r w:rsidRPr="00BF760F">
        <w:t>i</w:t>
      </w:r>
      <w:r>
        <w:rPr>
          <w:rFonts w:eastAsiaTheme="minorEastAsia"/>
          <w:snapToGrid w:val="0"/>
        </w:rPr>
        <w:t>d-UL-SRS-TDCT,</w:t>
      </w:r>
    </w:p>
    <w:p w14:paraId="193480E7" w14:textId="77777777" w:rsidR="00B66613" w:rsidRDefault="00B66613" w:rsidP="00B66613">
      <w:pPr>
        <w:pStyle w:val="PL"/>
        <w:rPr>
          <w:ins w:id="91" w:author="CATT" w:date="2025-10-22T10:59:00Z"/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62252D1C" w14:textId="7E5ECFB2" w:rsidR="00B66613" w:rsidRDefault="00B66613" w:rsidP="00B66613">
      <w:pPr>
        <w:pStyle w:val="PL"/>
        <w:rPr>
          <w:ins w:id="92" w:author="CATT" w:date="2025-10-22T11:00:00Z"/>
          <w:lang w:eastAsia="zh-CN"/>
        </w:rPr>
      </w:pPr>
      <w:ins w:id="93" w:author="CATT" w:date="2025-10-22T11:00:00Z">
        <w:r>
          <w:rPr>
            <w:rFonts w:eastAsia="Yu Mincho"/>
          </w:rPr>
          <w:tab/>
        </w:r>
        <w:r w:rsidRPr="0030753D">
          <w:rPr>
            <w:rFonts w:eastAsia="等线"/>
          </w:rPr>
          <w:t>id-</w:t>
        </w:r>
        <w:r>
          <w:rPr>
            <w:rFonts w:hint="eastAsia"/>
            <w:lang w:eastAsia="zh-CN"/>
          </w:rPr>
          <w:t>SBFD-AdditionalRACHConfiguration,</w:t>
        </w:r>
      </w:ins>
    </w:p>
    <w:p w14:paraId="2062611A" w14:textId="1652D42E" w:rsidR="00B66613" w:rsidRPr="00B66613" w:rsidRDefault="00B66613" w:rsidP="00B66613">
      <w:pPr>
        <w:pStyle w:val="PL"/>
        <w:rPr>
          <w:snapToGrid w:val="0"/>
          <w:lang w:eastAsia="zh-CN"/>
        </w:rPr>
      </w:pPr>
      <w:ins w:id="94" w:author="CATT" w:date="2025-10-22T11:00:00Z">
        <w:r>
          <w:rPr>
            <w:rFonts w:eastAsia="Yu Mincho"/>
          </w:rPr>
          <w:tab/>
        </w:r>
        <w:r w:rsidRPr="00B01577">
          <w:rPr>
            <w:snapToGrid w:val="0"/>
          </w:rPr>
          <w:t>id-</w:t>
        </w:r>
        <w:r>
          <w:rPr>
            <w:rFonts w:hint="eastAsia"/>
            <w:lang w:eastAsia="zh-CN"/>
          </w:rPr>
          <w:t>SBFD-AcrossSymbolType</w:t>
        </w:r>
      </w:ins>
    </w:p>
    <w:p w14:paraId="0E41E913" w14:textId="77777777" w:rsidR="00B66613" w:rsidRPr="00BF760F" w:rsidRDefault="00B66613" w:rsidP="00B66613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265CEA48" w14:textId="1F1C10CD" w:rsidR="00A951B1" w:rsidRPr="00BA6EBF" w:rsidRDefault="00BA6EBF" w:rsidP="00BA6EBF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081993E8" w14:textId="386EA099" w:rsidR="00BA3DD9" w:rsidRPr="00FD0425" w:rsidRDefault="00BA3DD9" w:rsidP="00BA3DD9">
      <w:pPr>
        <w:pStyle w:val="PL"/>
        <w:outlineLvl w:val="3"/>
        <w:rPr>
          <w:lang w:eastAsia="zh-CN"/>
        </w:rPr>
      </w:pPr>
      <w:r w:rsidRPr="00FD0425">
        <w:t xml:space="preserve">-- </w:t>
      </w:r>
      <w:r>
        <w:rPr>
          <w:rFonts w:hint="eastAsia"/>
          <w:lang w:eastAsia="zh-CN"/>
        </w:rPr>
        <w:t>N</w:t>
      </w:r>
    </w:p>
    <w:p w14:paraId="2DFC7EE1" w14:textId="77777777" w:rsidR="00BA6EBF" w:rsidRPr="006366FA" w:rsidRDefault="00BA6EBF" w:rsidP="00BA6EBF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007A483" w14:textId="77777777" w:rsidR="009849F6" w:rsidRPr="00A069E8" w:rsidRDefault="009849F6" w:rsidP="009849F6">
      <w:pPr>
        <w:pStyle w:val="PL"/>
      </w:pPr>
      <w:r w:rsidRPr="00A069E8">
        <w:t>NRPRACHConfigList ::= SEQUENCE (SIZE(0..maxnoofPRACHconfigs)) OF NRPRACHConfigItem</w:t>
      </w:r>
    </w:p>
    <w:p w14:paraId="703F217C" w14:textId="77777777" w:rsidR="009849F6" w:rsidRPr="00A069E8" w:rsidRDefault="009849F6" w:rsidP="009849F6">
      <w:pPr>
        <w:pStyle w:val="PL"/>
      </w:pPr>
    </w:p>
    <w:p w14:paraId="40F48177" w14:textId="77777777" w:rsidR="009849F6" w:rsidRPr="00A069E8" w:rsidRDefault="009849F6" w:rsidP="009849F6">
      <w:pPr>
        <w:pStyle w:val="PL"/>
      </w:pPr>
      <w:r w:rsidRPr="00A069E8">
        <w:t>NRPRACHConfigItem ::= SEQUENCE {</w:t>
      </w:r>
    </w:p>
    <w:p w14:paraId="7F178FF6" w14:textId="77777777" w:rsidR="009849F6" w:rsidRPr="00A069E8" w:rsidRDefault="009849F6" w:rsidP="009849F6">
      <w:pPr>
        <w:pStyle w:val="PL"/>
      </w:pPr>
      <w:r w:rsidRPr="00A069E8">
        <w:tab/>
        <w:t>nRSCS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45FAD97C" w14:textId="77777777" w:rsidR="009849F6" w:rsidRPr="00A069E8" w:rsidRDefault="009849F6" w:rsidP="009849F6">
      <w:pPr>
        <w:pStyle w:val="PL"/>
      </w:pPr>
      <w:r w:rsidRPr="00A069E8">
        <w:tab/>
        <w:t>prachFreqStartfromCarrier</w:t>
      </w:r>
      <w:r w:rsidRPr="00A069E8">
        <w:tab/>
        <w:t>INTEGER (0..maxnoofPhysicalResourceBlocks-1, ...),</w:t>
      </w:r>
    </w:p>
    <w:p w14:paraId="43765352" w14:textId="77777777" w:rsidR="009849F6" w:rsidRPr="00A069E8" w:rsidRDefault="009849F6" w:rsidP="009849F6">
      <w:pPr>
        <w:pStyle w:val="PL"/>
      </w:pPr>
      <w:r w:rsidRPr="00A069E8">
        <w:tab/>
      </w:r>
      <w:r w:rsidRPr="006A6F20">
        <w:rPr>
          <w:lang w:eastAsia="zh-CN"/>
        </w:rPr>
        <w:t>prach</w:t>
      </w:r>
      <w:r w:rsidRPr="006A6F20">
        <w:t>FDM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2D67527F" w14:textId="77777777" w:rsidR="009849F6" w:rsidRPr="00A069E8" w:rsidRDefault="009849F6" w:rsidP="009849F6">
      <w:pPr>
        <w:pStyle w:val="PL"/>
      </w:pPr>
      <w:r w:rsidRPr="00A069E8">
        <w:tab/>
        <w:t>p</w:t>
      </w:r>
      <w:r>
        <w:t>r</w:t>
      </w:r>
      <w:r w:rsidRPr="00A069E8">
        <w:t>achConfigIndex</w:t>
      </w:r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t>),</w:t>
      </w:r>
    </w:p>
    <w:p w14:paraId="6FD4A694" w14:textId="77777777" w:rsidR="009849F6" w:rsidRPr="00A069E8" w:rsidRDefault="009849F6" w:rsidP="009849F6">
      <w:pPr>
        <w:pStyle w:val="PL"/>
      </w:pPr>
      <w:r w:rsidRPr="00A069E8">
        <w:tab/>
        <w:t>ssb-perRACH-Occasion</w:t>
      </w:r>
      <w:r w:rsidRPr="00A069E8">
        <w:tab/>
      </w:r>
      <w:r w:rsidRPr="00A069E8">
        <w:tab/>
        <w:t xml:space="preserve">ENUMERATED {oneEighth, oneFourth, oneHalf, one, </w:t>
      </w:r>
    </w:p>
    <w:p w14:paraId="4C0770CE" w14:textId="77777777" w:rsidR="009849F6" w:rsidRPr="00A069E8" w:rsidRDefault="009849F6" w:rsidP="009849F6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547F5E09" w14:textId="77777777" w:rsidR="009849F6" w:rsidRPr="00A069E8" w:rsidRDefault="009849F6" w:rsidP="009849F6">
      <w:pPr>
        <w:pStyle w:val="PL"/>
      </w:pPr>
      <w:r w:rsidRPr="00A069E8">
        <w:tab/>
        <w:t>freqDomainLength</w:t>
      </w:r>
      <w:r w:rsidRPr="00A069E8">
        <w:tab/>
      </w:r>
      <w:r w:rsidRPr="00A069E8">
        <w:tab/>
      </w:r>
      <w:r w:rsidRPr="00A069E8">
        <w:tab/>
        <w:t xml:space="preserve">FreqDomainLength, </w:t>
      </w:r>
    </w:p>
    <w:p w14:paraId="354758E2" w14:textId="77777777" w:rsidR="009849F6" w:rsidRPr="00A069E8" w:rsidRDefault="009849F6" w:rsidP="009849F6">
      <w:pPr>
        <w:pStyle w:val="PL"/>
      </w:pPr>
      <w:r w:rsidRPr="00A069E8">
        <w:tab/>
        <w:t>zeroCorrelZoneConfig</w:t>
      </w:r>
      <w:r w:rsidRPr="00A069E8">
        <w:tab/>
      </w:r>
      <w:r w:rsidRPr="00A069E8">
        <w:tab/>
        <w:t>INTEGER (0..15),</w:t>
      </w:r>
    </w:p>
    <w:p w14:paraId="0D29B93C" w14:textId="77777777" w:rsidR="009849F6" w:rsidRPr="00A069E8" w:rsidRDefault="009849F6" w:rsidP="009849F6">
      <w:pPr>
        <w:pStyle w:val="PL"/>
      </w:pPr>
      <w:r w:rsidRPr="00A069E8">
        <w:tab/>
        <w:t>iE-Extension</w:t>
      </w:r>
      <w:r w:rsidRPr="00A069E8">
        <w:tab/>
      </w:r>
      <w:r w:rsidRPr="00A069E8">
        <w:tab/>
        <w:t xml:space="preserve">ProtocolExtensionContainer { { NRPRACHConfigItem-ExtIEs} } </w:t>
      </w:r>
      <w:r w:rsidRPr="00A069E8">
        <w:tab/>
      </w:r>
      <w:r w:rsidRPr="00A069E8">
        <w:tab/>
        <w:t>OPTIONAL,</w:t>
      </w:r>
    </w:p>
    <w:p w14:paraId="14B3F230" w14:textId="77777777" w:rsidR="009849F6" w:rsidRPr="00A069E8" w:rsidRDefault="009849F6" w:rsidP="009849F6">
      <w:pPr>
        <w:pStyle w:val="PL"/>
      </w:pPr>
      <w:r w:rsidRPr="00A069E8">
        <w:tab/>
        <w:t>...</w:t>
      </w:r>
    </w:p>
    <w:p w14:paraId="565EE88A" w14:textId="77777777" w:rsidR="009849F6" w:rsidRPr="00A069E8" w:rsidRDefault="009849F6" w:rsidP="009849F6">
      <w:pPr>
        <w:pStyle w:val="PL"/>
      </w:pPr>
      <w:r w:rsidRPr="00A069E8">
        <w:t>}</w:t>
      </w:r>
    </w:p>
    <w:p w14:paraId="120BCC74" w14:textId="77777777" w:rsidR="009849F6" w:rsidRPr="00A069E8" w:rsidRDefault="009849F6" w:rsidP="009849F6">
      <w:pPr>
        <w:pStyle w:val="PL"/>
      </w:pPr>
    </w:p>
    <w:p w14:paraId="69AF3B34" w14:textId="77777777" w:rsidR="009849F6" w:rsidRPr="00A069E8" w:rsidRDefault="009849F6" w:rsidP="009849F6">
      <w:pPr>
        <w:pStyle w:val="PL"/>
      </w:pPr>
      <w:r w:rsidRPr="00A069E8">
        <w:t>NRPRACHConfigItem-ExtIEs F1AP-PROTOCOL-EXTENSION ::= {</w:t>
      </w:r>
    </w:p>
    <w:p w14:paraId="19B7A100" w14:textId="0DAB8033" w:rsidR="00151D89" w:rsidRDefault="009849F6" w:rsidP="00151D89">
      <w:pPr>
        <w:pStyle w:val="PL"/>
        <w:tabs>
          <w:tab w:val="clear" w:pos="6528"/>
          <w:tab w:val="clear" w:pos="6912"/>
          <w:tab w:val="left" w:pos="6440"/>
        </w:tabs>
        <w:rPr>
          <w:ins w:id="95" w:author="CATT" w:date="2025-10-22T10:49:00Z"/>
          <w:rFonts w:eastAsia="等线"/>
        </w:rPr>
      </w:pPr>
      <w:r w:rsidRPr="00A069E8">
        <w:tab/>
      </w:r>
      <w:ins w:id="96" w:author="CATT" w:date="2025-10-22T10:49:00Z">
        <w:r w:rsidR="00151D89" w:rsidRPr="0030753D">
          <w:rPr>
            <w:rFonts w:eastAsia="等线"/>
          </w:rPr>
          <w:t>{ ID id-</w:t>
        </w:r>
      </w:ins>
      <w:ins w:id="97" w:author="CATT" w:date="2025-10-22T10:50:00Z">
        <w:r w:rsidR="00151D89">
          <w:rPr>
            <w:rFonts w:hint="eastAsia"/>
            <w:lang w:eastAsia="zh-CN"/>
          </w:rPr>
          <w:t>SBFD-AdditionalRACHConfiguration</w:t>
        </w:r>
      </w:ins>
      <w:ins w:id="98" w:author="CATT" w:date="2025-10-22T10:49:00Z">
        <w:r w:rsidR="00151D89" w:rsidRPr="0030753D">
          <w:rPr>
            <w:rFonts w:eastAsia="等线"/>
          </w:rPr>
          <w:tab/>
          <w:t xml:space="preserve">CRITICALITY </w:t>
        </w:r>
      </w:ins>
      <w:ins w:id="99" w:author="CATT" w:date="2025-11-07T13:56:00Z">
        <w:r w:rsidR="00B82006">
          <w:rPr>
            <w:rFonts w:eastAsia="等线" w:hint="eastAsia"/>
            <w:lang w:eastAsia="zh-CN"/>
          </w:rPr>
          <w:t>reject</w:t>
        </w:r>
      </w:ins>
      <w:ins w:id="100" w:author="CATT" w:date="2025-10-22T10:49:00Z">
        <w:r w:rsidR="00151D89" w:rsidRPr="0030753D">
          <w:rPr>
            <w:rFonts w:eastAsia="等线"/>
          </w:rPr>
          <w:tab/>
          <w:t xml:space="preserve">EXTENSION </w:t>
        </w:r>
      </w:ins>
      <w:ins w:id="101" w:author="CATT" w:date="2025-10-22T10:50:00Z">
        <w:r w:rsidR="00151D89">
          <w:rPr>
            <w:rFonts w:hint="eastAsia"/>
            <w:lang w:eastAsia="zh-CN"/>
          </w:rPr>
          <w:t>SBFD-AdditionalRACHConfiguration</w:t>
        </w:r>
      </w:ins>
      <w:ins w:id="102" w:author="CATT" w:date="2025-10-22T10:49:00Z">
        <w:r w:rsidR="00151D89" w:rsidRPr="009B2A94">
          <w:rPr>
            <w:rFonts w:eastAsia="等线"/>
          </w:rPr>
          <w:t xml:space="preserve"> </w:t>
        </w:r>
        <w:r w:rsidR="00151D89" w:rsidRPr="0030753D">
          <w:rPr>
            <w:rFonts w:eastAsia="等线"/>
          </w:rPr>
          <w:t>PRESENCE optional}</w:t>
        </w:r>
        <w:r w:rsidR="00151D89" w:rsidRPr="00B01577">
          <w:t>|</w:t>
        </w:r>
      </w:ins>
    </w:p>
    <w:p w14:paraId="34A843CF" w14:textId="524BAE78" w:rsidR="00151D89" w:rsidRPr="009B2A94" w:rsidRDefault="00151D89" w:rsidP="00151D89">
      <w:pPr>
        <w:pStyle w:val="PL"/>
        <w:rPr>
          <w:ins w:id="103" w:author="CATT" w:date="2025-10-22T10:49:00Z"/>
          <w:rFonts w:eastAsia="等线"/>
        </w:rPr>
      </w:pPr>
      <w:ins w:id="104" w:author="CATT" w:date="2025-10-22T10:49:00Z">
        <w:r>
          <w:rPr>
            <w:snapToGrid w:val="0"/>
          </w:rPr>
          <w:tab/>
        </w:r>
        <w:r w:rsidRPr="00B01577">
          <w:rPr>
            <w:snapToGrid w:val="0"/>
          </w:rPr>
          <w:t>{ ID id-</w:t>
        </w:r>
      </w:ins>
      <w:ins w:id="105" w:author="CATT" w:date="2025-10-22T10:50:00Z">
        <w:r>
          <w:rPr>
            <w:rFonts w:hint="eastAsia"/>
            <w:lang w:eastAsia="zh-CN"/>
          </w:rPr>
          <w:t>SBFD-AcrossSymbolType</w:t>
        </w:r>
      </w:ins>
      <w:ins w:id="106" w:author="CATT" w:date="2025-10-22T10:49:00Z">
        <w:r w:rsidRPr="00B01577">
          <w:rPr>
            <w:snapToGrid w:val="0"/>
          </w:rPr>
          <w:tab/>
        </w:r>
      </w:ins>
      <w:ins w:id="107" w:author="CATT" w:date="2025-10-22T10:50:00Z">
        <w:r w:rsidRPr="0030753D">
          <w:rPr>
            <w:rFonts w:eastAsia="等线"/>
          </w:rPr>
          <w:tab/>
        </w:r>
        <w:r w:rsidRPr="0030753D">
          <w:rPr>
            <w:rFonts w:eastAsia="等线"/>
          </w:rPr>
          <w:tab/>
        </w:r>
        <w:r w:rsidRPr="0030753D">
          <w:rPr>
            <w:rFonts w:eastAsia="等线"/>
          </w:rPr>
          <w:tab/>
        </w:r>
      </w:ins>
      <w:ins w:id="108" w:author="CATT" w:date="2025-10-22T10:49:00Z">
        <w:r w:rsidRPr="00B01577">
          <w:rPr>
            <w:snapToGrid w:val="0"/>
          </w:rPr>
          <w:t xml:space="preserve">CRITICALITY </w:t>
        </w:r>
      </w:ins>
      <w:ins w:id="109" w:author="CATT" w:date="2025-11-07T13:56:00Z">
        <w:r w:rsidR="00B82006">
          <w:rPr>
            <w:rFonts w:hint="eastAsia"/>
            <w:snapToGrid w:val="0"/>
            <w:lang w:eastAsia="zh-CN"/>
          </w:rPr>
          <w:t>reject</w:t>
        </w:r>
      </w:ins>
      <w:bookmarkStart w:id="110" w:name="_GoBack"/>
      <w:bookmarkEnd w:id="110"/>
      <w:ins w:id="111" w:author="CATT" w:date="2025-10-22T10:49:00Z">
        <w:r w:rsidRPr="00B01577">
          <w:rPr>
            <w:snapToGrid w:val="0"/>
          </w:rPr>
          <w:t xml:space="preserve"> </w:t>
        </w:r>
        <w:r w:rsidRPr="00F329D0">
          <w:rPr>
            <w:snapToGrid w:val="0"/>
          </w:rPr>
          <w:t xml:space="preserve">EXTENSION </w:t>
        </w:r>
      </w:ins>
      <w:ins w:id="112" w:author="CATT" w:date="2025-10-22T10:51:00Z">
        <w:r>
          <w:rPr>
            <w:rFonts w:hint="eastAsia"/>
            <w:lang w:eastAsia="zh-CN"/>
          </w:rPr>
          <w:t>SBFD-AcrossSymbolType</w:t>
        </w:r>
        <w:r w:rsidRPr="00B01577">
          <w:rPr>
            <w:snapToGrid w:val="0"/>
          </w:rPr>
          <w:tab/>
        </w:r>
        <w:r w:rsidRPr="00B01577">
          <w:rPr>
            <w:snapToGrid w:val="0"/>
          </w:rPr>
          <w:tab/>
        </w:r>
        <w:r w:rsidRPr="00B01577">
          <w:rPr>
            <w:snapToGrid w:val="0"/>
          </w:rPr>
          <w:tab/>
        </w:r>
      </w:ins>
      <w:ins w:id="113" w:author="CATT" w:date="2025-10-22T10:49:00Z">
        <w:r w:rsidRPr="00B01577">
          <w:rPr>
            <w:snapToGrid w:val="0"/>
          </w:rPr>
          <w:tab/>
        </w:r>
      </w:ins>
      <w:ins w:id="114" w:author="CATT" w:date="2025-10-22T10:51:00Z">
        <w:r>
          <w:rPr>
            <w:rFonts w:hint="eastAsia"/>
            <w:snapToGrid w:val="0"/>
            <w:lang w:eastAsia="zh-CN"/>
          </w:rPr>
          <w:t xml:space="preserve"> </w:t>
        </w:r>
      </w:ins>
      <w:ins w:id="115" w:author="CATT" w:date="2025-10-22T10:49:00Z">
        <w:r w:rsidRPr="00B01577">
          <w:rPr>
            <w:snapToGrid w:val="0"/>
          </w:rPr>
          <w:t>PRESENCE optional}</w:t>
        </w:r>
        <w:r w:rsidRPr="009B2A94">
          <w:rPr>
            <w:rFonts w:eastAsia="等线"/>
          </w:rPr>
          <w:t>,</w:t>
        </w:r>
      </w:ins>
    </w:p>
    <w:p w14:paraId="363E28A1" w14:textId="77777777" w:rsidR="00151D89" w:rsidRDefault="00151D89" w:rsidP="00151D89">
      <w:pPr>
        <w:pStyle w:val="PL"/>
        <w:rPr>
          <w:ins w:id="116" w:author="CATT" w:date="2025-10-22T10:49:00Z"/>
        </w:rPr>
      </w:pPr>
      <w:ins w:id="117" w:author="CATT" w:date="2025-10-22T10:49:00Z">
        <w:r>
          <w:tab/>
          <w:t>...</w:t>
        </w:r>
      </w:ins>
    </w:p>
    <w:p w14:paraId="09A96675" w14:textId="77777777" w:rsidR="00151D89" w:rsidRDefault="00151D89" w:rsidP="00151D89">
      <w:pPr>
        <w:pStyle w:val="PL"/>
        <w:rPr>
          <w:ins w:id="118" w:author="CATT" w:date="2025-10-22T10:49:00Z"/>
        </w:rPr>
      </w:pPr>
      <w:ins w:id="119" w:author="CATT" w:date="2025-10-22T10:49:00Z">
        <w:r>
          <w:t>}</w:t>
        </w:r>
      </w:ins>
    </w:p>
    <w:p w14:paraId="6A15DDC7" w14:textId="12A687E2" w:rsidR="009849F6" w:rsidRDefault="009849F6" w:rsidP="00151D89">
      <w:pPr>
        <w:pStyle w:val="PL"/>
      </w:pPr>
    </w:p>
    <w:p w14:paraId="027F3B85" w14:textId="3A597532" w:rsidR="009849F6" w:rsidRPr="00A069E8" w:rsidRDefault="009849F6" w:rsidP="009849F6">
      <w:pPr>
        <w:pStyle w:val="PL"/>
      </w:pPr>
    </w:p>
    <w:p w14:paraId="07C229D1" w14:textId="21BBCABF" w:rsidR="00BA3DD9" w:rsidRPr="00EA5FA7" w:rsidRDefault="00BA3DD9" w:rsidP="00BA3DD9">
      <w:pPr>
        <w:pStyle w:val="PL"/>
        <w:jc w:val="center"/>
        <w:rPr>
          <w:noProof w:val="0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3CA67825" w14:textId="77777777" w:rsidR="00BA3DD9" w:rsidRDefault="00BA3DD9" w:rsidP="00527820">
      <w:pPr>
        <w:pStyle w:val="PL"/>
        <w:outlineLvl w:val="3"/>
        <w:rPr>
          <w:lang w:eastAsia="zh-CN"/>
        </w:rPr>
      </w:pPr>
    </w:p>
    <w:p w14:paraId="0DC26569" w14:textId="77777777" w:rsidR="00527820" w:rsidRPr="00FD0425" w:rsidRDefault="00527820" w:rsidP="00527820">
      <w:pPr>
        <w:pStyle w:val="PL"/>
        <w:outlineLvl w:val="3"/>
      </w:pPr>
      <w:r w:rsidRPr="00FD0425">
        <w:lastRenderedPageBreak/>
        <w:t>-- S</w:t>
      </w:r>
    </w:p>
    <w:p w14:paraId="2FFB4A68" w14:textId="09B888EB" w:rsidR="00151D89" w:rsidRDefault="00151D89" w:rsidP="00151D89">
      <w:pPr>
        <w:pStyle w:val="PL"/>
        <w:rPr>
          <w:ins w:id="120" w:author="CATT" w:date="2025-10-22T10:55:00Z"/>
          <w:snapToGrid w:val="0"/>
        </w:rPr>
      </w:pPr>
      <w:ins w:id="121" w:author="CATT" w:date="2025-10-22T10:54:00Z">
        <w:r>
          <w:rPr>
            <w:rFonts w:hint="eastAsia"/>
            <w:lang w:eastAsia="zh-CN"/>
          </w:rPr>
          <w:t>SBFD-AdditionalRACHConfiguration</w:t>
        </w:r>
      </w:ins>
      <w:ins w:id="122" w:author="CATT" w:date="2025-10-22T10:55:00Z">
        <w:r>
          <w:rPr>
            <w:snapToGrid w:val="0"/>
          </w:rPr>
          <w:t xml:space="preserve"> ::= ENUMERATED {</w:t>
        </w:r>
      </w:ins>
      <w:ins w:id="123" w:author="CATT" w:date="2025-10-22T10:56:00Z">
        <w:r>
          <w:rPr>
            <w:rFonts w:hint="eastAsia"/>
            <w:snapToGrid w:val="0"/>
            <w:lang w:eastAsia="zh-CN"/>
          </w:rPr>
          <w:t>true</w:t>
        </w:r>
      </w:ins>
      <w:ins w:id="124" w:author="CATT" w:date="2025-10-22T10:55:00Z">
        <w:r>
          <w:rPr>
            <w:snapToGrid w:val="0"/>
          </w:rPr>
          <w:t>, ...}</w:t>
        </w:r>
      </w:ins>
    </w:p>
    <w:p w14:paraId="75B9184D" w14:textId="16F78022" w:rsidR="00527820" w:rsidRPr="00151D89" w:rsidRDefault="00527820" w:rsidP="00527820">
      <w:pPr>
        <w:pStyle w:val="PL"/>
        <w:rPr>
          <w:ins w:id="125" w:author="CATT" w:date="2025-10-22T10:55:00Z"/>
          <w:lang w:eastAsia="zh-CN"/>
        </w:rPr>
      </w:pPr>
    </w:p>
    <w:p w14:paraId="3A812D4F" w14:textId="77777777" w:rsidR="00151D89" w:rsidRPr="00151D89" w:rsidRDefault="00151D89" w:rsidP="00527820">
      <w:pPr>
        <w:pStyle w:val="PL"/>
        <w:rPr>
          <w:ins w:id="126" w:author="CATT" w:date="2025-10-22T10:55:00Z"/>
          <w:lang w:eastAsia="zh-CN"/>
        </w:rPr>
      </w:pPr>
    </w:p>
    <w:p w14:paraId="5CE1D6D2" w14:textId="75FE08D0" w:rsidR="00151D89" w:rsidRDefault="00151D89" w:rsidP="00151D89">
      <w:pPr>
        <w:pStyle w:val="PL"/>
        <w:rPr>
          <w:ins w:id="127" w:author="CATT" w:date="2025-10-22T10:56:00Z"/>
          <w:snapToGrid w:val="0"/>
        </w:rPr>
      </w:pPr>
      <w:ins w:id="128" w:author="CATT" w:date="2025-10-22T10:56:00Z">
        <w:r>
          <w:rPr>
            <w:rFonts w:hint="eastAsia"/>
            <w:lang w:eastAsia="zh-CN"/>
          </w:rPr>
          <w:t>SBFD-AcrossSymbolType</w:t>
        </w:r>
        <w:r>
          <w:rPr>
            <w:snapToGrid w:val="0"/>
          </w:rPr>
          <w:t xml:space="preserve"> ::= ENUMERATED {</w:t>
        </w:r>
        <w:r>
          <w:rPr>
            <w:rFonts w:hint="eastAsia"/>
            <w:snapToGrid w:val="0"/>
            <w:lang w:eastAsia="zh-CN"/>
          </w:rPr>
          <w:t>true</w:t>
        </w:r>
        <w:r>
          <w:rPr>
            <w:snapToGrid w:val="0"/>
          </w:rPr>
          <w:t>, ...}</w:t>
        </w:r>
      </w:ins>
    </w:p>
    <w:p w14:paraId="79D4DBC0" w14:textId="77777777" w:rsidR="00151D89" w:rsidRPr="00151D89" w:rsidRDefault="00151D89" w:rsidP="00527820">
      <w:pPr>
        <w:pStyle w:val="PL"/>
        <w:rPr>
          <w:ins w:id="129" w:author="CATT" w:date="2025-10-22T10:55:00Z"/>
          <w:lang w:eastAsia="zh-CN"/>
        </w:rPr>
      </w:pPr>
    </w:p>
    <w:p w14:paraId="75FF4FEE" w14:textId="77777777" w:rsidR="00151D89" w:rsidRPr="00FD0425" w:rsidRDefault="00151D89" w:rsidP="00527820">
      <w:pPr>
        <w:pStyle w:val="PL"/>
      </w:pPr>
    </w:p>
    <w:p w14:paraId="3D9B9991" w14:textId="77777777" w:rsidR="00A951B1" w:rsidRPr="00EA5FA7" w:rsidRDefault="00A951B1" w:rsidP="00A951B1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155F1A88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C89987D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5ABDF62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6DA582B3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193ED8A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3BB9421" w14:textId="77777777" w:rsidR="00036CD0" w:rsidRPr="006366FA" w:rsidRDefault="00036CD0" w:rsidP="00036CD0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D403012" w14:textId="77777777" w:rsidR="00527820" w:rsidRPr="00527820" w:rsidRDefault="00527820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DEC82A1" w14:textId="77777777" w:rsidR="00001BEA" w:rsidRPr="00EA5FA7" w:rsidRDefault="00001BEA" w:rsidP="00001BEA">
      <w:pPr>
        <w:pStyle w:val="3"/>
      </w:pPr>
      <w:bookmarkStart w:id="130" w:name="_Toc20956005"/>
      <w:bookmarkStart w:id="131" w:name="_Toc29893131"/>
      <w:bookmarkStart w:id="132" w:name="_Toc36557068"/>
      <w:bookmarkStart w:id="133" w:name="_Toc45832588"/>
      <w:bookmarkStart w:id="134" w:name="_Toc51763910"/>
      <w:bookmarkStart w:id="135" w:name="_Toc64449082"/>
      <w:bookmarkStart w:id="136" w:name="_Toc66289741"/>
      <w:bookmarkStart w:id="137" w:name="_Toc74154854"/>
      <w:bookmarkStart w:id="138" w:name="_Toc81383598"/>
      <w:bookmarkStart w:id="139" w:name="_Toc88658232"/>
      <w:bookmarkStart w:id="140" w:name="_Toc97911144"/>
      <w:bookmarkStart w:id="141" w:name="_Toc99038968"/>
      <w:bookmarkStart w:id="142" w:name="_Toc99731231"/>
      <w:bookmarkStart w:id="143" w:name="_Toc105511366"/>
      <w:bookmarkStart w:id="144" w:name="_Toc105927898"/>
      <w:bookmarkStart w:id="145" w:name="_Toc106110438"/>
      <w:bookmarkStart w:id="146" w:name="_Toc113835880"/>
      <w:bookmarkStart w:id="147" w:name="_Toc120124736"/>
      <w:bookmarkStart w:id="148" w:name="_Toc200531002"/>
      <w:r w:rsidRPr="00EA5FA7">
        <w:t>9.4.7</w:t>
      </w:r>
      <w:r w:rsidRPr="00EA5FA7">
        <w:tab/>
        <w:t>Constant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55C403E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1957A0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436B70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7DB17C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C0E9705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C484C4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2626E6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6EAF1B45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B61E7A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BBC0443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36FC654B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0BC6B7C1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18421DB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2513B7FC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08607D5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30E71C38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325FC5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90DC3A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5D5C1F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A3F88E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831A68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0198D1D1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EB5DDB8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207CECA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0094CC64" w14:textId="77777777" w:rsidR="00001BEA" w:rsidRPr="00EA5FA7" w:rsidRDefault="00001BEA" w:rsidP="00001BEA">
      <w:pPr>
        <w:pStyle w:val="PL"/>
        <w:rPr>
          <w:noProof w:val="0"/>
        </w:rPr>
      </w:pPr>
    </w:p>
    <w:p w14:paraId="6771C3DD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273D437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00A10E09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104C83FE" w14:textId="77777777" w:rsidR="00A03C64" w:rsidRPr="006366FA" w:rsidRDefault="00A03C64" w:rsidP="00A03C64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1FCE55C" w14:textId="77777777" w:rsidR="00A03C64" w:rsidRPr="00FD0425" w:rsidRDefault="00A03C64" w:rsidP="00A03C64">
      <w:pPr>
        <w:pStyle w:val="PL"/>
      </w:pPr>
    </w:p>
    <w:p w14:paraId="0FA517C1" w14:textId="77777777" w:rsidR="007251CB" w:rsidRPr="00574AD5" w:rsidRDefault="007251CB" w:rsidP="007251CB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4B8D0CDF" w14:textId="77777777" w:rsidR="007251CB" w:rsidRPr="00574AD5" w:rsidRDefault="007251CB" w:rsidP="007251CB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09D51AC1" w14:textId="1C39C74D" w:rsidR="00A03C64" w:rsidRDefault="00A03C64" w:rsidP="00151D89">
      <w:pPr>
        <w:pStyle w:val="PL"/>
        <w:tabs>
          <w:tab w:val="clear" w:pos="5376"/>
          <w:tab w:val="clear" w:pos="5760"/>
        </w:tabs>
        <w:rPr>
          <w:ins w:id="149" w:author="CATT" w:date="2025-09-15T11:31:00Z"/>
          <w:lang w:eastAsia="zh-CN"/>
        </w:rPr>
      </w:pPr>
      <w:ins w:id="150" w:author="CATT" w:date="2025-09-15T11:31:00Z">
        <w:r w:rsidRPr="006B1A0C">
          <w:rPr>
            <w:rFonts w:eastAsia="Times New Roman"/>
            <w:snapToGrid w:val="0"/>
            <w:lang w:eastAsia="zh-CN"/>
          </w:rPr>
          <w:t>id-</w:t>
        </w:r>
      </w:ins>
      <w:ins w:id="151" w:author="CATT" w:date="2025-10-22T10:54:00Z">
        <w:r w:rsidR="00151D89">
          <w:rPr>
            <w:rFonts w:hint="eastAsia"/>
            <w:lang w:eastAsia="zh-CN"/>
          </w:rPr>
          <w:t>SBFD-AdditionalRACHConfiguration</w:t>
        </w:r>
      </w:ins>
      <w:ins w:id="152" w:author="CATT" w:date="2025-09-15T11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7024A94" w14:textId="2E24A61B" w:rsidR="00151D89" w:rsidRDefault="00151D89" w:rsidP="00151D89">
      <w:pPr>
        <w:pStyle w:val="PL"/>
        <w:tabs>
          <w:tab w:val="clear" w:pos="5376"/>
          <w:tab w:val="clear" w:pos="5760"/>
        </w:tabs>
        <w:rPr>
          <w:ins w:id="153" w:author="CATT" w:date="2025-09-15T11:31:00Z"/>
          <w:lang w:eastAsia="zh-CN"/>
        </w:rPr>
      </w:pPr>
      <w:ins w:id="154" w:author="CATT" w:date="2025-09-15T11:31:00Z">
        <w:r w:rsidRPr="006B1A0C">
          <w:rPr>
            <w:rFonts w:eastAsia="Times New Roman"/>
            <w:snapToGrid w:val="0"/>
            <w:lang w:eastAsia="zh-CN"/>
          </w:rPr>
          <w:t>id-</w:t>
        </w:r>
      </w:ins>
      <w:ins w:id="155" w:author="CATT" w:date="2025-10-22T10:56:00Z">
        <w:r>
          <w:rPr>
            <w:rFonts w:hint="eastAsia"/>
            <w:lang w:eastAsia="zh-CN"/>
          </w:rPr>
          <w:t>SBFD-AcrossSymbolType</w:t>
        </w:r>
      </w:ins>
      <w:ins w:id="156" w:author="CATT" w:date="2025-09-15T11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0125AA30" w14:textId="3B914C41" w:rsidR="00A03C64" w:rsidRPr="00151D89" w:rsidRDefault="00A03C64" w:rsidP="00A03C64">
      <w:pPr>
        <w:pStyle w:val="PL"/>
        <w:rPr>
          <w:rFonts w:eastAsiaTheme="minorEastAsia"/>
          <w:snapToGrid w:val="0"/>
        </w:rPr>
      </w:pPr>
    </w:p>
    <w:p w14:paraId="40425A3E" w14:textId="77777777" w:rsidR="00001BEA" w:rsidRDefault="00001BEA" w:rsidP="00A03C64">
      <w:pPr>
        <w:pStyle w:val="PL"/>
        <w:rPr>
          <w:snapToGrid w:val="0"/>
          <w:lang w:eastAsia="zh-CN"/>
        </w:rPr>
      </w:pPr>
    </w:p>
    <w:p w14:paraId="4C8CD3F7" w14:textId="77777777" w:rsidR="00001BEA" w:rsidRPr="00001BEA" w:rsidRDefault="00001BEA" w:rsidP="00A03C64">
      <w:pPr>
        <w:pStyle w:val="PL"/>
        <w:rPr>
          <w:snapToGrid w:val="0"/>
          <w:lang w:eastAsia="zh-CN"/>
        </w:rPr>
      </w:pPr>
    </w:p>
    <w:p w14:paraId="7241BA90" w14:textId="77777777" w:rsidR="00A03C64" w:rsidRPr="00686D6E" w:rsidRDefault="00A03C64" w:rsidP="00A03C64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5E9F2367" w14:textId="77777777" w:rsidR="00A03C64" w:rsidRPr="00686D6E" w:rsidRDefault="00A03C64" w:rsidP="00A03C64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0A026D27" w14:textId="77777777" w:rsidR="006366FA" w:rsidRPr="00A03C64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08973" w14:textId="77777777" w:rsidR="002C1128" w:rsidRDefault="002C1128">
      <w:r>
        <w:separator/>
      </w:r>
    </w:p>
  </w:endnote>
  <w:endnote w:type="continuationSeparator" w:id="0">
    <w:p w14:paraId="01D05BF4" w14:textId="77777777" w:rsidR="002C1128" w:rsidRDefault="002C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67144" w14:textId="77777777" w:rsidR="002C1128" w:rsidRDefault="002C1128">
      <w:r>
        <w:separator/>
      </w:r>
    </w:p>
  </w:footnote>
  <w:footnote w:type="continuationSeparator" w:id="0">
    <w:p w14:paraId="7D3D99A6" w14:textId="77777777" w:rsidR="002C1128" w:rsidRDefault="002C1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12B4E" w:rsidRDefault="00112B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12B4E" w:rsidRDefault="00112B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12B4E" w:rsidRDefault="00112B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12B4E" w:rsidRDefault="00112B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EA"/>
    <w:rsid w:val="000041C7"/>
    <w:rsid w:val="0000739A"/>
    <w:rsid w:val="00022E4A"/>
    <w:rsid w:val="00030B74"/>
    <w:rsid w:val="000314A0"/>
    <w:rsid w:val="00036CD0"/>
    <w:rsid w:val="000413AC"/>
    <w:rsid w:val="00043A90"/>
    <w:rsid w:val="0004694E"/>
    <w:rsid w:val="000469EB"/>
    <w:rsid w:val="00052E4B"/>
    <w:rsid w:val="00063B85"/>
    <w:rsid w:val="00070E09"/>
    <w:rsid w:val="00080AC0"/>
    <w:rsid w:val="000908DB"/>
    <w:rsid w:val="00091627"/>
    <w:rsid w:val="0009441E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12B4E"/>
    <w:rsid w:val="00125CEC"/>
    <w:rsid w:val="00141996"/>
    <w:rsid w:val="00145B7C"/>
    <w:rsid w:val="00145D43"/>
    <w:rsid w:val="00146E5C"/>
    <w:rsid w:val="00151D89"/>
    <w:rsid w:val="00181658"/>
    <w:rsid w:val="00183690"/>
    <w:rsid w:val="00192C46"/>
    <w:rsid w:val="001A08B3"/>
    <w:rsid w:val="001A7B60"/>
    <w:rsid w:val="001B3BA2"/>
    <w:rsid w:val="001B52F0"/>
    <w:rsid w:val="001B691F"/>
    <w:rsid w:val="001B7A65"/>
    <w:rsid w:val="001C2C82"/>
    <w:rsid w:val="001C5069"/>
    <w:rsid w:val="001D106E"/>
    <w:rsid w:val="001D3287"/>
    <w:rsid w:val="001E41F3"/>
    <w:rsid w:val="001E5440"/>
    <w:rsid w:val="001F3525"/>
    <w:rsid w:val="00210DC3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A20C9"/>
    <w:rsid w:val="002B2819"/>
    <w:rsid w:val="002B3A81"/>
    <w:rsid w:val="002B5741"/>
    <w:rsid w:val="002C0316"/>
    <w:rsid w:val="002C1128"/>
    <w:rsid w:val="002C57C4"/>
    <w:rsid w:val="002E191B"/>
    <w:rsid w:val="002E472E"/>
    <w:rsid w:val="002E702A"/>
    <w:rsid w:val="00305409"/>
    <w:rsid w:val="00311F25"/>
    <w:rsid w:val="0032268A"/>
    <w:rsid w:val="00336812"/>
    <w:rsid w:val="0033708C"/>
    <w:rsid w:val="00344D00"/>
    <w:rsid w:val="003515F6"/>
    <w:rsid w:val="00351E90"/>
    <w:rsid w:val="00354BE9"/>
    <w:rsid w:val="003609EF"/>
    <w:rsid w:val="00361843"/>
    <w:rsid w:val="0036231A"/>
    <w:rsid w:val="003709A0"/>
    <w:rsid w:val="003733A6"/>
    <w:rsid w:val="00374DD4"/>
    <w:rsid w:val="003A13D0"/>
    <w:rsid w:val="003B26DB"/>
    <w:rsid w:val="003E1A36"/>
    <w:rsid w:val="00407C17"/>
    <w:rsid w:val="00410371"/>
    <w:rsid w:val="004112CF"/>
    <w:rsid w:val="00411A0D"/>
    <w:rsid w:val="004176AF"/>
    <w:rsid w:val="004242F1"/>
    <w:rsid w:val="0044584A"/>
    <w:rsid w:val="00451C5B"/>
    <w:rsid w:val="00467D4D"/>
    <w:rsid w:val="004734CF"/>
    <w:rsid w:val="004874C3"/>
    <w:rsid w:val="0049760B"/>
    <w:rsid w:val="004A32B3"/>
    <w:rsid w:val="004A5702"/>
    <w:rsid w:val="004B2E6F"/>
    <w:rsid w:val="004B75B7"/>
    <w:rsid w:val="004C5248"/>
    <w:rsid w:val="004C74F6"/>
    <w:rsid w:val="004E5642"/>
    <w:rsid w:val="004F139E"/>
    <w:rsid w:val="00501532"/>
    <w:rsid w:val="00507BB4"/>
    <w:rsid w:val="0051272D"/>
    <w:rsid w:val="005141D9"/>
    <w:rsid w:val="0051580D"/>
    <w:rsid w:val="00527820"/>
    <w:rsid w:val="0054008B"/>
    <w:rsid w:val="00541723"/>
    <w:rsid w:val="00541E33"/>
    <w:rsid w:val="00547111"/>
    <w:rsid w:val="00552BDF"/>
    <w:rsid w:val="00560F18"/>
    <w:rsid w:val="0057418B"/>
    <w:rsid w:val="00592D74"/>
    <w:rsid w:val="005965D9"/>
    <w:rsid w:val="005A5048"/>
    <w:rsid w:val="005A6F27"/>
    <w:rsid w:val="005B7EFE"/>
    <w:rsid w:val="005E2C44"/>
    <w:rsid w:val="005F31FD"/>
    <w:rsid w:val="0060234E"/>
    <w:rsid w:val="00612CD1"/>
    <w:rsid w:val="00616D82"/>
    <w:rsid w:val="00621188"/>
    <w:rsid w:val="006257ED"/>
    <w:rsid w:val="00625DC7"/>
    <w:rsid w:val="00631F42"/>
    <w:rsid w:val="006350EF"/>
    <w:rsid w:val="00635431"/>
    <w:rsid w:val="006366FA"/>
    <w:rsid w:val="00637D7A"/>
    <w:rsid w:val="006538F7"/>
    <w:rsid w:val="00653DE4"/>
    <w:rsid w:val="0065527D"/>
    <w:rsid w:val="00665C47"/>
    <w:rsid w:val="00670D1C"/>
    <w:rsid w:val="00676E60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03725"/>
    <w:rsid w:val="00715D4E"/>
    <w:rsid w:val="007251CB"/>
    <w:rsid w:val="00734379"/>
    <w:rsid w:val="00741391"/>
    <w:rsid w:val="00745C12"/>
    <w:rsid w:val="00750959"/>
    <w:rsid w:val="00753809"/>
    <w:rsid w:val="007629E6"/>
    <w:rsid w:val="00792342"/>
    <w:rsid w:val="007977A8"/>
    <w:rsid w:val="007B5009"/>
    <w:rsid w:val="007B512A"/>
    <w:rsid w:val="007B7C8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577C"/>
    <w:rsid w:val="008466BD"/>
    <w:rsid w:val="00851CC6"/>
    <w:rsid w:val="00857D76"/>
    <w:rsid w:val="008626E7"/>
    <w:rsid w:val="00863C78"/>
    <w:rsid w:val="008641C6"/>
    <w:rsid w:val="00870EE7"/>
    <w:rsid w:val="008863B9"/>
    <w:rsid w:val="008865F0"/>
    <w:rsid w:val="008874C1"/>
    <w:rsid w:val="008939A0"/>
    <w:rsid w:val="00896C40"/>
    <w:rsid w:val="008A0B0A"/>
    <w:rsid w:val="008A37F0"/>
    <w:rsid w:val="008A45A6"/>
    <w:rsid w:val="008A6228"/>
    <w:rsid w:val="008B6837"/>
    <w:rsid w:val="008D1696"/>
    <w:rsid w:val="008D32CB"/>
    <w:rsid w:val="008D3CCC"/>
    <w:rsid w:val="008E0854"/>
    <w:rsid w:val="008E28FD"/>
    <w:rsid w:val="008F1AFC"/>
    <w:rsid w:val="008F3789"/>
    <w:rsid w:val="008F4A2E"/>
    <w:rsid w:val="008F686C"/>
    <w:rsid w:val="009145DC"/>
    <w:rsid w:val="009148DE"/>
    <w:rsid w:val="00921F86"/>
    <w:rsid w:val="00941E30"/>
    <w:rsid w:val="009531B0"/>
    <w:rsid w:val="00961DEA"/>
    <w:rsid w:val="009741B3"/>
    <w:rsid w:val="00974F76"/>
    <w:rsid w:val="00975183"/>
    <w:rsid w:val="009777D9"/>
    <w:rsid w:val="009849F6"/>
    <w:rsid w:val="00991B88"/>
    <w:rsid w:val="009A5753"/>
    <w:rsid w:val="009A579D"/>
    <w:rsid w:val="009C0B06"/>
    <w:rsid w:val="009D142F"/>
    <w:rsid w:val="009D181B"/>
    <w:rsid w:val="009E2E5E"/>
    <w:rsid w:val="009E3297"/>
    <w:rsid w:val="009F1CD3"/>
    <w:rsid w:val="009F6C74"/>
    <w:rsid w:val="009F734F"/>
    <w:rsid w:val="00A03C64"/>
    <w:rsid w:val="00A112A0"/>
    <w:rsid w:val="00A1437C"/>
    <w:rsid w:val="00A15F3B"/>
    <w:rsid w:val="00A246B6"/>
    <w:rsid w:val="00A3728A"/>
    <w:rsid w:val="00A43152"/>
    <w:rsid w:val="00A47E70"/>
    <w:rsid w:val="00A50CF0"/>
    <w:rsid w:val="00A66992"/>
    <w:rsid w:val="00A73227"/>
    <w:rsid w:val="00A7671C"/>
    <w:rsid w:val="00A81FD7"/>
    <w:rsid w:val="00A851DE"/>
    <w:rsid w:val="00A951B1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F2E62"/>
    <w:rsid w:val="00AF4361"/>
    <w:rsid w:val="00B01EE8"/>
    <w:rsid w:val="00B12F53"/>
    <w:rsid w:val="00B17B06"/>
    <w:rsid w:val="00B239AB"/>
    <w:rsid w:val="00B258BB"/>
    <w:rsid w:val="00B32929"/>
    <w:rsid w:val="00B54916"/>
    <w:rsid w:val="00B63CCE"/>
    <w:rsid w:val="00B66613"/>
    <w:rsid w:val="00B67B97"/>
    <w:rsid w:val="00B77535"/>
    <w:rsid w:val="00B82006"/>
    <w:rsid w:val="00B91E53"/>
    <w:rsid w:val="00B92A2C"/>
    <w:rsid w:val="00B95A2C"/>
    <w:rsid w:val="00B968C8"/>
    <w:rsid w:val="00BA3DD9"/>
    <w:rsid w:val="00BA3EC5"/>
    <w:rsid w:val="00BA51D9"/>
    <w:rsid w:val="00BA6EBF"/>
    <w:rsid w:val="00BB5DFC"/>
    <w:rsid w:val="00BC0673"/>
    <w:rsid w:val="00BC1B49"/>
    <w:rsid w:val="00BD279D"/>
    <w:rsid w:val="00BD6BB8"/>
    <w:rsid w:val="00BE3AFB"/>
    <w:rsid w:val="00BF076C"/>
    <w:rsid w:val="00C128FF"/>
    <w:rsid w:val="00C24ACA"/>
    <w:rsid w:val="00C30A2E"/>
    <w:rsid w:val="00C31475"/>
    <w:rsid w:val="00C40079"/>
    <w:rsid w:val="00C44F9B"/>
    <w:rsid w:val="00C617E3"/>
    <w:rsid w:val="00C61B39"/>
    <w:rsid w:val="00C66BA2"/>
    <w:rsid w:val="00C70B83"/>
    <w:rsid w:val="00C84452"/>
    <w:rsid w:val="00C870F6"/>
    <w:rsid w:val="00C95985"/>
    <w:rsid w:val="00C96D0A"/>
    <w:rsid w:val="00CA38B2"/>
    <w:rsid w:val="00CA5D27"/>
    <w:rsid w:val="00CA77A4"/>
    <w:rsid w:val="00CB2786"/>
    <w:rsid w:val="00CB5775"/>
    <w:rsid w:val="00CC5026"/>
    <w:rsid w:val="00CC68D0"/>
    <w:rsid w:val="00CD012C"/>
    <w:rsid w:val="00CD4C46"/>
    <w:rsid w:val="00CF1842"/>
    <w:rsid w:val="00CF2098"/>
    <w:rsid w:val="00CF4D2E"/>
    <w:rsid w:val="00D03F9A"/>
    <w:rsid w:val="00D06D51"/>
    <w:rsid w:val="00D11E2E"/>
    <w:rsid w:val="00D22E93"/>
    <w:rsid w:val="00D24991"/>
    <w:rsid w:val="00D33CDF"/>
    <w:rsid w:val="00D47DA9"/>
    <w:rsid w:val="00D50255"/>
    <w:rsid w:val="00D50D93"/>
    <w:rsid w:val="00D53823"/>
    <w:rsid w:val="00D608FA"/>
    <w:rsid w:val="00D66520"/>
    <w:rsid w:val="00D7126D"/>
    <w:rsid w:val="00D736A7"/>
    <w:rsid w:val="00D742FC"/>
    <w:rsid w:val="00D763E5"/>
    <w:rsid w:val="00D84AE9"/>
    <w:rsid w:val="00D9124E"/>
    <w:rsid w:val="00D94417"/>
    <w:rsid w:val="00D95BD7"/>
    <w:rsid w:val="00DA4666"/>
    <w:rsid w:val="00DB5C8C"/>
    <w:rsid w:val="00DE34CF"/>
    <w:rsid w:val="00DF2286"/>
    <w:rsid w:val="00DF3B06"/>
    <w:rsid w:val="00E13F3D"/>
    <w:rsid w:val="00E159E1"/>
    <w:rsid w:val="00E161B8"/>
    <w:rsid w:val="00E26E62"/>
    <w:rsid w:val="00E34898"/>
    <w:rsid w:val="00E3548C"/>
    <w:rsid w:val="00E35ABC"/>
    <w:rsid w:val="00E41EA2"/>
    <w:rsid w:val="00E42061"/>
    <w:rsid w:val="00E47750"/>
    <w:rsid w:val="00E6247F"/>
    <w:rsid w:val="00E8134A"/>
    <w:rsid w:val="00E82D37"/>
    <w:rsid w:val="00E931D7"/>
    <w:rsid w:val="00EB09B7"/>
    <w:rsid w:val="00EC0F19"/>
    <w:rsid w:val="00ED3890"/>
    <w:rsid w:val="00EE7D7C"/>
    <w:rsid w:val="00EF3E3F"/>
    <w:rsid w:val="00EF4F79"/>
    <w:rsid w:val="00EF5B1B"/>
    <w:rsid w:val="00F25D98"/>
    <w:rsid w:val="00F300FB"/>
    <w:rsid w:val="00F4443E"/>
    <w:rsid w:val="00F6051E"/>
    <w:rsid w:val="00F61766"/>
    <w:rsid w:val="00F64611"/>
    <w:rsid w:val="00F9582A"/>
    <w:rsid w:val="00FB6386"/>
    <w:rsid w:val="00FC07BE"/>
    <w:rsid w:val="00FD0B53"/>
    <w:rsid w:val="00FD5442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styleId="af3">
    <w:name w:val="Placeholder Text"/>
    <w:basedOn w:val="a0"/>
    <w:uiPriority w:val="99"/>
    <w:semiHidden/>
    <w:rsid w:val="00D742F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styleId="af3">
    <w:name w:val="Placeholder Text"/>
    <w:basedOn w:val="a0"/>
    <w:uiPriority w:val="99"/>
    <w:semiHidden/>
    <w:rsid w:val="00D742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6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1DC7-F735-4EA3-AB87-51D181DF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2342</TotalTime>
  <Pages>8</Pages>
  <Words>1522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83</cp:revision>
  <cp:lastPrinted>1900-12-31T16:00:00Z</cp:lastPrinted>
  <dcterms:created xsi:type="dcterms:W3CDTF">2025-03-14T07:05:00Z</dcterms:created>
  <dcterms:modified xsi:type="dcterms:W3CDTF">2025-11-07T05:56:00Z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